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#119bis electronic</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R2-2209903</w:t>
      </w:r>
    </w:p>
    <w:p>
      <w:pPr>
        <w:pStyle w:val="91"/>
        <w:outlineLvl w:val="0"/>
        <w:rPr>
          <w:rFonts w:eastAsia="宋体"/>
          <w:b/>
          <w:sz w:val="24"/>
          <w:highlight w:val="none"/>
          <w:lang w:val="en-US" w:eastAsia="zh-CN"/>
        </w:rPr>
      </w:pPr>
      <w:r>
        <w:rPr>
          <w:rFonts w:eastAsia="宋体"/>
          <w:b/>
          <w:sz w:val="24"/>
          <w:highlight w:val="none"/>
          <w:lang w:val="en-US" w:eastAsia="zh-CN"/>
        </w:rPr>
        <w:t>Online</w:t>
      </w:r>
      <w:r>
        <w:rPr>
          <w:rFonts w:hint="eastAsia" w:eastAsia="宋体"/>
          <w:b/>
          <w:sz w:val="24"/>
          <w:highlight w:val="none"/>
          <w:lang w:val="en-US" w:eastAsia="zh-CN"/>
        </w:rPr>
        <w:t xml:space="preserve"> Meeting</w:t>
      </w:r>
      <w:r>
        <w:rPr>
          <w:rFonts w:eastAsia="宋体"/>
          <w:b/>
          <w:sz w:val="24"/>
          <w:highlight w:val="none"/>
          <w:lang w:val="en-US" w:eastAsia="zh-CN"/>
        </w:rPr>
        <w:t xml:space="preserve">, </w:t>
      </w:r>
      <w:r>
        <w:rPr>
          <w:rFonts w:hint="eastAsia" w:eastAsia="宋体"/>
          <w:b/>
          <w:sz w:val="24"/>
          <w:highlight w:val="none"/>
          <w:lang w:val="en-US" w:eastAsia="zh-CN"/>
        </w:rPr>
        <w:t>October 10 – 19,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31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17.2</w:t>
            </w:r>
            <w:bookmarkStart w:id="5" w:name="_GoBack"/>
            <w:bookmarkEnd w:id="5"/>
            <w:r>
              <w:rPr>
                <w:rFonts w:hint="eastAsia"/>
                <w:b/>
                <w:sz w:val="28"/>
                <w:highlight w:val="none"/>
                <w:lang w:val="en-US" w:eastAsia="zh-CN"/>
              </w:rPr>
              <w:t>.0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highlight w:val="none"/>
              </w:rPr>
              <w:t>C</w:t>
            </w:r>
            <w:r>
              <w:rPr>
                <w:rFonts w:hint="eastAsia" w:eastAsia="宋体"/>
                <w:highlight w:val="none"/>
                <w:lang w:val="en-US" w:eastAsia="zh-CN"/>
              </w:rPr>
              <w:t>orrection</w:t>
            </w:r>
            <w:r>
              <w:rPr>
                <w:highlight w:val="none"/>
              </w:rPr>
              <w:t xml:space="preserve"> </w:t>
            </w:r>
            <w:r>
              <w:rPr>
                <w:rFonts w:hint="eastAsia" w:eastAsia="宋体"/>
                <w:highlight w:val="none"/>
                <w:lang w:val="en-US" w:eastAsia="zh-CN"/>
              </w:rPr>
              <w:t>on control plane for L2 U2N relay</w:t>
            </w:r>
          </w:p>
        </w:tc>
      </w:tr>
      <w:tr>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eastAsia" w:eastAsia="宋体"/>
                <w:highlight w:val="none"/>
                <w:lang w:val="en-US" w:eastAsia="zh-CN"/>
              </w:rPr>
            </w:pPr>
            <w:r>
              <w:rPr>
                <w:rFonts w:hint="eastAsia" w:eastAsia="宋体"/>
                <w:highlight w:val="none"/>
                <w:lang w:val="en-US" w:eastAsia="zh-CN"/>
              </w:rPr>
              <w:t xml:space="preserve">ZTE </w:t>
            </w:r>
            <w:r>
              <w:t>Corporation</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2</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10</w:t>
            </w:r>
          </w:p>
        </w:tc>
      </w:tr>
      <w:tr>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jc w:val="both"/>
              <w:rPr>
                <w:rFonts w:hint="default"/>
                <w:lang w:val="en-US" w:eastAsia="zh-CN"/>
              </w:rPr>
            </w:pPr>
            <w:r>
              <w:rPr>
                <w:rFonts w:hint="eastAsia"/>
                <w:lang w:val="en-US" w:eastAsia="zh-CN"/>
              </w:rPr>
              <w:t>CT1 send a LS to RAN2 about cause value setting:</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spacing w:after="180"/>
                    <w:jc w:val="both"/>
                    <w:rPr>
                      <w:rFonts w:ascii="Arial" w:hAnsi="Arial" w:cs="Arial"/>
                      <w:highlight w:val="none"/>
                    </w:rPr>
                  </w:pPr>
                  <w:r>
                    <w:rPr>
                      <w:rFonts w:ascii="Arial" w:hAnsi="Arial" w:cs="Arial"/>
                      <w:highlight w:val="none"/>
                    </w:rPr>
                    <w:t xml:space="preserve">CT1 has discussed how to set RRC establishment cause value for the case when the access attempt is simultaneously triggered by both the own service of the 5G ProSe layer-2 UE-to-network relay UE in 5GMM-IDLE mode and the 5G ProSe layer-2 remote UE, and achieved the following consensus (see attachment): </w:t>
                  </w:r>
                </w:p>
                <w:p>
                  <w:pPr>
                    <w:widowControl w:val="0"/>
                    <w:spacing w:after="180"/>
                    <w:jc w:val="both"/>
                    <w:rPr>
                      <w:rFonts w:hint="default"/>
                      <w:vertAlign w:val="baseline"/>
                      <w:lang w:val="en-US" w:eastAsia="zh-CN"/>
                    </w:rPr>
                  </w:pPr>
                  <w:bookmarkStart w:id="0" w:name="OLE_LINK23"/>
                  <w:r>
                    <w:rPr>
                      <w:rFonts w:ascii="Arial" w:hAnsi="Arial" w:cs="Arial"/>
                      <w:highlight w:val="none"/>
                    </w:rPr>
                    <w:t>the RRC establishment cause is selected according to table</w:t>
                  </w:r>
                  <w:r>
                    <w:rPr>
                      <w:highlight w:val="none"/>
                    </w:rPr>
                    <w:t> </w:t>
                  </w:r>
                  <w:r>
                    <w:rPr>
                      <w:rFonts w:ascii="Arial" w:hAnsi="Arial" w:cs="Arial"/>
                      <w:highlight w:val="none"/>
                    </w:rPr>
                    <w:t>4.5.6.1 and table</w:t>
                  </w:r>
                  <w:r>
                    <w:rPr>
                      <w:highlight w:val="none"/>
                    </w:rPr>
                    <w:t> </w:t>
                  </w:r>
                  <w:r>
                    <w:rPr>
                      <w:rFonts w:ascii="Arial" w:hAnsi="Arial" w:cs="Arial"/>
                      <w:highlight w:val="none"/>
                    </w:rPr>
                    <w:t>4.5.6.2</w:t>
                  </w:r>
                  <w:bookmarkEnd w:id="0"/>
                  <w:r>
                    <w:rPr>
                      <w:rFonts w:ascii="Arial" w:hAnsi="Arial" w:cs="Arial"/>
                      <w:highlight w:val="none"/>
                    </w:rPr>
                    <w:t xml:space="preserve"> of clause</w:t>
                  </w:r>
                  <w:r>
                    <w:rPr>
                      <w:highlight w:val="none"/>
                    </w:rPr>
                    <w:t> </w:t>
                  </w:r>
                  <w:r>
                    <w:rPr>
                      <w:rFonts w:ascii="Arial" w:hAnsi="Arial" w:cs="Arial"/>
                      <w:highlight w:val="none"/>
                    </w:rPr>
                    <w:t>4.5.6, 3GPP</w:t>
                  </w:r>
                  <w:r>
                    <w:rPr>
                      <w:highlight w:val="none"/>
                    </w:rPr>
                    <w:t> </w:t>
                  </w:r>
                  <w:r>
                    <w:rPr>
                      <w:rFonts w:ascii="Arial" w:hAnsi="Arial" w:cs="Arial"/>
                      <w:highlight w:val="none"/>
                    </w:rPr>
                    <w:t>TS</w:t>
                  </w:r>
                  <w:r>
                    <w:rPr>
                      <w:highlight w:val="none"/>
                    </w:rPr>
                    <w:t> </w:t>
                  </w:r>
                  <w:r>
                    <w:rPr>
                      <w:rFonts w:ascii="Arial" w:hAnsi="Arial" w:cs="Arial"/>
                      <w:highlight w:val="none"/>
                    </w:rPr>
                    <w:t>24.501 in the above case, however, it is possible for the lower layer to decide an applicable RRC establishment cause according to the request from the 5G ProSe layer-2 remote UE.</w:t>
                  </w:r>
                </w:p>
              </w:tc>
            </w:tr>
          </w:tbl>
          <w:p>
            <w:pPr>
              <w:jc w:val="both"/>
              <w:rPr>
                <w:rFonts w:hint="default" w:eastAsia="宋体"/>
                <w:lang w:val="en-US" w:eastAsia="zh-CN"/>
              </w:rPr>
            </w:pPr>
            <w:r>
              <w:rPr>
                <w:rFonts w:ascii="Arial" w:hAnsi="Arial" w:cs="Arial"/>
                <w:highlight w:val="none"/>
              </w:rPr>
              <w:t>when the access attempt is simultaneously triggered by both the own service of the 5G ProSe layer-2 UE-to-network relay UE in 5GMM-IDLE mode</w:t>
            </w:r>
            <w:r>
              <w:rPr>
                <w:rFonts w:hint="eastAsia" w:ascii="Arial" w:hAnsi="Arial" w:eastAsia="宋体" w:cs="Arial"/>
                <w:highlight w:val="none"/>
                <w:lang w:val="en-US" w:eastAsia="zh-CN"/>
              </w:rPr>
              <w:t xml:space="preserve">, the RRC establishment cause value from upper layer can also be </w:t>
            </w:r>
            <w:r>
              <w:t xml:space="preserve"> </w:t>
            </w:r>
            <w:r>
              <w:rPr>
                <w:i/>
              </w:rPr>
              <w:t>emergency</w:t>
            </w:r>
            <w:r>
              <w:t xml:space="preserve">, </w:t>
            </w:r>
            <w:r>
              <w:rPr>
                <w:i/>
              </w:rPr>
              <w:t>mps-PriorityAccess</w:t>
            </w:r>
            <w:r>
              <w:t xml:space="preserve">, or </w:t>
            </w:r>
            <w:r>
              <w:rPr>
                <w:i/>
              </w:rPr>
              <w:t>mcs-PriorityAccess</w:t>
            </w:r>
            <w:r>
              <w:t xml:space="preserve"> </w:t>
            </w:r>
            <w:r>
              <w:rPr>
                <w:rFonts w:hint="eastAsia" w:eastAsia="宋体"/>
                <w:lang w:val="en-US" w:eastAsia="zh-CN"/>
              </w:rPr>
              <w:t xml:space="preserve">, in this condition, relay UE should be admit to set </w:t>
            </w:r>
            <w:r>
              <w:rPr>
                <w:i/>
              </w:rPr>
              <w:t>establishmentCause</w:t>
            </w:r>
            <w:r>
              <w:rPr>
                <w:rFonts w:hint="eastAsia" w:eastAsia="宋体"/>
                <w:i/>
                <w:lang w:val="en-US" w:eastAsia="zh-CN"/>
              </w:rPr>
              <w:t xml:space="preserve"> </w:t>
            </w:r>
            <w:r>
              <w:rPr>
                <w:rFonts w:hint="eastAsia" w:eastAsia="宋体"/>
                <w:lang w:val="en-US" w:eastAsia="zh-CN"/>
              </w:rPr>
              <w:t>with the same cause value.</w:t>
            </w:r>
          </w:p>
          <w:p>
            <w:pPr>
              <w:pStyle w:val="91"/>
              <w:numPr>
                <w:ilvl w:val="0"/>
                <w:numId w:val="9"/>
              </w:numPr>
              <w:spacing w:after="0"/>
              <w:jc w:val="both"/>
              <w:rPr>
                <w:rFonts w:hint="default"/>
                <w:lang w:val="en-US" w:eastAsia="zh-CN"/>
              </w:rPr>
            </w:pPr>
            <w:r>
              <w:rPr>
                <w:rFonts w:hint="eastAsia"/>
                <w:lang w:val="en-US" w:eastAsia="zh-CN"/>
              </w:rPr>
              <w:t xml:space="preserve">RAN2 has agreed that </w:t>
            </w:r>
            <w:r>
              <w:rPr>
                <w:rFonts w:hint="default"/>
                <w:lang w:val="en-US" w:eastAsia="zh-CN"/>
              </w:rPr>
              <w:t>‘</w:t>
            </w:r>
            <w:r>
              <w:t>All SRB1 messages are allowed to use default SL-RLC1</w:t>
            </w:r>
            <w:r>
              <w:rPr>
                <w:rFonts w:hint="default"/>
                <w:lang w:val="en-US" w:eastAsia="zh-CN"/>
              </w:rPr>
              <w:t>’</w:t>
            </w:r>
            <w:r>
              <w:rPr>
                <w:rFonts w:hint="eastAsia"/>
                <w:lang w:val="en-US" w:eastAsia="zh-CN"/>
              </w:rPr>
              <w:t>In RAN2 #118e, and according to RRCSetup IE, sl-ConfigDedicatedNR and sl-L2RemoteUE-Config are both optional, so two cases with and without sl-ConfigDedicatedNR and or sl-L2remoteUE-Config in  RRCSetup IE should be considered in the procedure in TS 38.331 5.3.3.4.</w:t>
            </w:r>
          </w:p>
          <w:p>
            <w:pPr>
              <w:pStyle w:val="91"/>
              <w:numPr>
                <w:ilvl w:val="0"/>
                <w:numId w:val="9"/>
              </w:numPr>
              <w:spacing w:after="0"/>
              <w:jc w:val="both"/>
              <w:rPr>
                <w:rFonts w:hint="default"/>
                <w:lang w:val="en-US" w:eastAsia="zh-CN"/>
              </w:rPr>
            </w:pPr>
            <w:r>
              <w:rPr>
                <w:rFonts w:hint="eastAsia"/>
                <w:lang w:val="en-US" w:eastAsia="zh-CN"/>
              </w:rPr>
              <w:t>for direct to indirect path switch, upon receiving RRCReconfigurationwithsync, the remote UE should perform specified SL-RLC0 configuration and specified SDAP/PDCP configuration for possible following SRB0 message.</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sl-DiscConfig and sl-DiscConfigCommon is only for relay, but in clause 5.8.13.3 the condition covered non-relay.</w:t>
            </w:r>
          </w:p>
          <w:p>
            <w:pPr>
              <w:numPr>
                <w:ilvl w:val="0"/>
                <w:numId w:val="9"/>
              </w:numPr>
              <w:ind w:left="0" w:leftChars="0" w:firstLine="0" w:firstLineChars="0"/>
              <w:rPr>
                <w:rFonts w:hint="default"/>
                <w:lang w:val="en-US" w:eastAsia="zh-CN"/>
              </w:rPr>
            </w:pPr>
            <w:r>
              <w:rPr>
                <w:rFonts w:hint="eastAsia"/>
                <w:lang w:val="en-US" w:eastAsia="zh-CN"/>
              </w:rPr>
              <w:t>When gNB response remote UE</w:t>
            </w:r>
            <w:r>
              <w:rPr>
                <w:rFonts w:hint="default"/>
                <w:lang w:val="en-US" w:eastAsia="zh-CN"/>
              </w:rPr>
              <w:t>’</w:t>
            </w:r>
            <w:r>
              <w:rPr>
                <w:rFonts w:hint="eastAsia"/>
                <w:lang w:val="en-US" w:eastAsia="zh-CN"/>
              </w:rPr>
              <w:t>s RRCResumeRequest with RRCRelease, Default SRAP configuration also should be used for reception of RRCRelease message.</w:t>
            </w:r>
          </w:p>
        </w:tc>
      </w:tr>
      <w:tr>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jc w:val="both"/>
              <w:rPr>
                <w:rFonts w:hint="default"/>
                <w:lang w:val="en-US"/>
              </w:rPr>
            </w:pPr>
            <w:r>
              <w:rPr>
                <w:rFonts w:hint="eastAsia" w:eastAsia="宋体"/>
                <w:lang w:val="en-US" w:eastAsia="zh-CN"/>
              </w:rPr>
              <w:t xml:space="preserve">Add </w:t>
            </w:r>
            <w:r>
              <w:rPr>
                <w:rFonts w:hint="default" w:eastAsia="宋体"/>
                <w:lang w:val="en-US" w:eastAsia="zh-CN"/>
              </w:rPr>
              <w:t>‘</w:t>
            </w:r>
            <w:r>
              <w:rPr>
                <w:rFonts w:hint="eastAsia" w:eastAsia="宋体"/>
                <w:lang w:val="en-US" w:eastAsia="zh-CN"/>
              </w:rPr>
              <w:t>or if the same cause value is received from upper layer</w:t>
            </w:r>
            <w:r>
              <w:rPr>
                <w:rFonts w:hint="default" w:eastAsia="宋体"/>
                <w:lang w:val="en-US" w:eastAsia="zh-CN"/>
              </w:rPr>
              <w:t>’</w:t>
            </w:r>
            <w:r>
              <w:rPr>
                <w:rFonts w:hint="eastAsia" w:eastAsia="宋体"/>
                <w:lang w:val="en-US" w:eastAsia="zh-CN"/>
              </w:rPr>
              <w:t xml:space="preserve"> in clause 5.3.3.3.</w:t>
            </w:r>
          </w:p>
          <w:p>
            <w:pPr>
              <w:pStyle w:val="91"/>
              <w:numPr>
                <w:ilvl w:val="0"/>
                <w:numId w:val="10"/>
              </w:numPr>
              <w:spacing w:after="0"/>
              <w:jc w:val="both"/>
              <w:rPr>
                <w:rFonts w:hint="default"/>
                <w:lang w:val="en-US"/>
              </w:rPr>
            </w:pPr>
            <w:r>
              <w:rPr>
                <w:rFonts w:hint="eastAsia"/>
                <w:lang w:val="en-US" w:eastAsia="zh-CN"/>
              </w:rPr>
              <w:t>Add a bullet to specify when sl-ConfigDedicatedNR and sl-L2RemoteUE-Config are included in RRCSetup message or not in clause 5.3.3.4.</w:t>
            </w:r>
          </w:p>
          <w:p>
            <w:pPr>
              <w:pStyle w:val="91"/>
              <w:numPr>
                <w:ilvl w:val="0"/>
                <w:numId w:val="10"/>
              </w:numPr>
              <w:spacing w:after="0"/>
              <w:jc w:val="both"/>
              <w:rPr>
                <w:rFonts w:hint="default"/>
                <w:lang w:val="en-US" w:eastAsia="zh-CN"/>
              </w:rPr>
            </w:pPr>
            <w:r>
              <w:rPr>
                <w:rFonts w:hint="eastAsia"/>
                <w:lang w:val="en-US" w:eastAsia="zh-CN"/>
              </w:rPr>
              <w:t>Add  specified SL-SRB0 configuration in clause 5.3.5.5.2.</w:t>
            </w:r>
          </w:p>
          <w:p>
            <w:pPr>
              <w:pStyle w:val="91"/>
              <w:numPr>
                <w:ilvl w:val="0"/>
                <w:numId w:val="10"/>
              </w:numPr>
              <w:spacing w:after="0"/>
              <w:jc w:val="both"/>
              <w:rPr>
                <w:rFonts w:hint="default"/>
                <w:lang w:val="en-US" w:eastAsia="zh-CN"/>
              </w:rPr>
            </w:pPr>
            <w:r>
              <w:rPr>
                <w:rFonts w:hint="eastAsia"/>
                <w:lang w:val="en-US" w:eastAsia="zh-CN"/>
              </w:rPr>
              <w:t xml:space="preserve">Change </w:t>
            </w:r>
            <w:r>
              <w:rPr>
                <w:rFonts w:hint="default"/>
                <w:lang w:val="en-US" w:eastAsia="zh-CN"/>
              </w:rPr>
              <w:t>‘</w:t>
            </w:r>
            <w:r>
              <w:rPr>
                <w:rFonts w:hint="eastAsia"/>
                <w:lang w:val="en-US" w:eastAsia="zh-CN"/>
              </w:rPr>
              <w:t>and sl-DiscConfig is included in RRCReconfiguration</w:t>
            </w:r>
            <w:r>
              <w:rPr>
                <w:rFonts w:hint="default"/>
                <w:lang w:val="en-US" w:eastAsia="zh-CN"/>
              </w:rPr>
              <w:t>’</w:t>
            </w:r>
            <w:r>
              <w:rPr>
                <w:rFonts w:hint="eastAsia"/>
                <w:lang w:val="en-US" w:eastAsia="zh-CN"/>
              </w:rPr>
              <w:t xml:space="preserve">, </w:t>
            </w:r>
            <w:r>
              <w:rPr>
                <w:rFonts w:hint="default"/>
                <w:lang w:val="en-US" w:eastAsia="zh-CN"/>
              </w:rPr>
              <w:t>‘</w:t>
            </w:r>
            <w:r>
              <w:rPr>
                <w:rFonts w:hint="eastAsia" w:eastAsia="宋体"/>
                <w:lang w:val="en-US" w:eastAsia="zh-CN"/>
              </w:rPr>
              <w:t>and</w:t>
            </w:r>
            <w:r>
              <w:t xml:space="preserve"> </w:t>
            </w:r>
            <w:r>
              <w:rPr>
                <w:i/>
              </w:rPr>
              <w:t>sl-DiscConfig</w:t>
            </w:r>
            <w:r>
              <w:t xml:space="preserve"> is included in </w:t>
            </w:r>
            <w:r>
              <w:rPr>
                <w:i/>
              </w:rPr>
              <w:t>RRCReconfiguration</w:t>
            </w:r>
            <w:r>
              <w:rPr>
                <w:rFonts w:hint="default"/>
                <w:lang w:val="en-US" w:eastAsia="zh-CN"/>
              </w:rPr>
              <w:t>’</w:t>
            </w:r>
            <w:r>
              <w:rPr>
                <w:rFonts w:hint="eastAsia"/>
                <w:lang w:val="en-US" w:eastAsia="zh-CN"/>
              </w:rPr>
              <w:t xml:space="preserve">, </w:t>
            </w:r>
            <w:r>
              <w:rPr>
                <w:rFonts w:hint="default"/>
                <w:lang w:val="en-US" w:eastAsia="zh-CN"/>
              </w:rPr>
              <w:t>‘</w:t>
            </w:r>
            <w:r>
              <w:t xml:space="preserve">and </w:t>
            </w:r>
            <w:r>
              <w:rPr>
                <w:i/>
              </w:rPr>
              <w:t>sl-DiscConfigCommon</w:t>
            </w:r>
            <w:r>
              <w:t xml:space="preserve"> is included in </w:t>
            </w:r>
            <w:r>
              <w:rPr>
                <w:i/>
              </w:rPr>
              <w:t>SIB12</w:t>
            </w:r>
            <w:r>
              <w:rPr>
                <w:rFonts w:hint="default"/>
                <w:lang w:val="en-US" w:eastAsia="zh-CN"/>
              </w:rPr>
              <w:t>’</w:t>
            </w:r>
            <w:r>
              <w:rPr>
                <w:rFonts w:hint="eastAsia"/>
                <w:lang w:val="en-US" w:eastAsia="zh-CN"/>
              </w:rPr>
              <w:t xml:space="preserve">, </w:t>
            </w:r>
            <w:r>
              <w:rPr>
                <w:rFonts w:hint="default"/>
                <w:lang w:val="en-US" w:eastAsia="zh-CN"/>
              </w:rPr>
              <w:t>‘</w:t>
            </w:r>
            <w:r>
              <w:t xml:space="preserve">and </w:t>
            </w:r>
            <w:r>
              <w:rPr>
                <w:i/>
              </w:rPr>
              <w:t>sl-DiscConfigCommon</w:t>
            </w:r>
            <w:r>
              <w:t xml:space="preserve"> is included in </w:t>
            </w:r>
            <w:r>
              <w:rPr>
                <w:i/>
              </w:rPr>
              <w:t>SIB12</w:t>
            </w:r>
            <w:r>
              <w:rPr>
                <w:rFonts w:hint="default"/>
                <w:lang w:val="en-US" w:eastAsia="zh-CN"/>
              </w:rPr>
              <w:t>’</w:t>
            </w:r>
            <w:r>
              <w:rPr>
                <w:rFonts w:hint="eastAsia"/>
                <w:lang w:val="en-US" w:eastAsia="zh-CN"/>
              </w:rPr>
              <w:t xml:space="preserve"> to U2N relay case in clause 5.8.13.3.</w:t>
            </w:r>
          </w:p>
          <w:p>
            <w:pPr>
              <w:pStyle w:val="91"/>
              <w:numPr>
                <w:ilvl w:val="0"/>
                <w:numId w:val="10"/>
              </w:numPr>
              <w:spacing w:after="0"/>
              <w:jc w:val="both"/>
              <w:rPr>
                <w:rFonts w:hint="default"/>
                <w:lang w:val="en-US"/>
              </w:rPr>
            </w:pPr>
            <w:r>
              <w:rPr>
                <w:rFonts w:hint="eastAsia"/>
                <w:lang w:val="en-US" w:eastAsia="zh-CN"/>
              </w:rPr>
              <w:t xml:space="preserve">Add   </w:t>
            </w:r>
            <w:r>
              <w:rPr>
                <w:rFonts w:hint="default"/>
                <w:lang w:val="en-US" w:eastAsia="zh-CN"/>
              </w:rPr>
              <w:t>‘</w:t>
            </w:r>
            <w:r>
              <w:rPr>
                <w:rFonts w:hint="eastAsia"/>
                <w:lang w:val="en-US" w:eastAsia="zh-CN"/>
              </w:rPr>
              <w:t>RRCRelease</w:t>
            </w:r>
            <w:r>
              <w:rPr>
                <w:rFonts w:hint="default"/>
                <w:lang w:val="en-US" w:eastAsia="zh-CN"/>
              </w:rPr>
              <w:t>’</w:t>
            </w:r>
            <w:r>
              <w:rPr>
                <w:rFonts w:hint="eastAsia"/>
                <w:lang w:val="en-US" w:eastAsia="zh-CN"/>
              </w:rPr>
              <w:t xml:space="preserve"> in clause 9.2.5.</w:t>
            </w:r>
          </w:p>
        </w:tc>
      </w:tr>
      <w:tr>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jc w:val="both"/>
              <w:rPr>
                <w:rFonts w:hint="default"/>
                <w:lang w:val="en-US" w:eastAsia="zh-CN"/>
              </w:rPr>
            </w:pPr>
            <w:r>
              <w:rPr>
                <w:rFonts w:hint="eastAsia"/>
                <w:lang w:val="en-US" w:eastAsia="zh-CN"/>
              </w:rPr>
              <w:t>Statement error can lead to ambiguity in understanding;</w:t>
            </w:r>
          </w:p>
          <w:p>
            <w:pPr>
              <w:spacing w:after="0"/>
              <w:ind w:left="100"/>
              <w:rPr>
                <w:rFonts w:hint="eastAsia" w:ascii="Arial" w:hAnsi="Arial"/>
                <w:b/>
                <w:lang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lang w:eastAsia="zh-CN"/>
              </w:rPr>
            </w:pPr>
            <w:r>
              <w:t>NG-RAN Architecture supporting the PC5 interface</w:t>
            </w:r>
          </w:p>
          <w:p>
            <w:pPr>
              <w:pStyle w:val="91"/>
              <w:spacing w:before="20" w:after="80"/>
              <w:ind w:left="100"/>
              <w:rPr>
                <w:b/>
              </w:rPr>
            </w:pPr>
            <w:r>
              <w:rPr>
                <w:b/>
                <w:u w:val="single"/>
              </w:rPr>
              <w:t>Impacted functionality:</w:t>
            </w:r>
          </w:p>
          <w:p>
            <w:pPr>
              <w:pStyle w:val="91"/>
              <w:spacing w:before="20" w:after="80"/>
              <w:ind w:left="100"/>
              <w:rPr>
                <w:rFonts w:hint="default"/>
                <w:lang w:val="en-US" w:eastAsia="zh-CN"/>
              </w:rPr>
            </w:pPr>
            <w:r>
              <w:rPr>
                <w:rFonts w:hint="eastAsia"/>
                <w:lang w:val="en-US" w:eastAsia="zh-CN"/>
              </w:rPr>
              <w:t>The U2N remote UE</w:t>
            </w:r>
            <w:r>
              <w:rPr>
                <w:rFonts w:hint="default"/>
                <w:lang w:val="en-US" w:eastAsia="zh-CN"/>
              </w:rPr>
              <w:t>’</w:t>
            </w:r>
            <w:r>
              <w:rPr>
                <w:rFonts w:hint="eastAsia"/>
                <w:lang w:val="en-US" w:eastAsia="zh-CN"/>
              </w:rPr>
              <w:t>s action on unable to acquire MIB</w:t>
            </w:r>
          </w:p>
          <w:p>
            <w:pPr>
              <w:pStyle w:val="91"/>
              <w:spacing w:before="20" w:after="80"/>
              <w:ind w:left="100"/>
              <w:rPr>
                <w:rFonts w:hint="default"/>
                <w:lang w:val="en-US" w:eastAsia="zh-CN"/>
              </w:rPr>
            </w:pPr>
            <w:r>
              <w:rPr>
                <w:rFonts w:hint="eastAsia"/>
                <w:lang w:val="en-US" w:eastAsia="zh-CN"/>
              </w:rPr>
              <w:t xml:space="preserve">Actions related to transmission of </w:t>
            </w:r>
            <w:r>
              <w:rPr>
                <w:rFonts w:eastAsia="MS Mincho"/>
                <w:i/>
              </w:rPr>
              <w:t>UuMessageTransferSidelink</w:t>
            </w:r>
            <w:r>
              <w:t xml:space="preserve"> message</w:t>
            </w:r>
          </w:p>
          <w:p>
            <w:pPr>
              <w:pStyle w:val="91"/>
              <w:spacing w:before="20" w:after="80"/>
              <w:ind w:left="100"/>
              <w:rPr>
                <w:b/>
              </w:rPr>
            </w:pPr>
            <w:r>
              <w:rPr>
                <w:b/>
                <w:u w:val="single"/>
              </w:rPr>
              <w:t>Inter-operability:</w:t>
            </w:r>
          </w:p>
          <w:p>
            <w:pPr>
              <w:pStyle w:val="91"/>
              <w:spacing w:after="0"/>
              <w:rPr>
                <w:rFonts w:hint="eastAsia" w:eastAsia="宋体"/>
                <w:highlight w:val="none"/>
                <w:lang w:val="en-US" w:eastAsia="zh-CN"/>
              </w:rPr>
            </w:pPr>
            <w:r>
              <w:rPr>
                <w:lang w:eastAsia="zh-CN"/>
              </w:rPr>
              <w:t>There is no inter-operatbility issues</w:t>
            </w:r>
          </w:p>
        </w:tc>
      </w:tr>
      <w:tr>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5.3.3.3, 5.3.3.4, 5.3.5.5.2, 5.3.5.14, 5.8.13.3, 9.2.5</w:t>
            </w:r>
          </w:p>
        </w:tc>
      </w:tr>
      <w:tr>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 xml:space="preserve">First Modified Subclause </w:t>
      </w:r>
    </w:p>
    <w:p>
      <w:pPr>
        <w:pStyle w:val="5"/>
      </w:pPr>
      <w:bookmarkStart w:id="1" w:name="_Toc100929545"/>
      <w:bookmarkStart w:id="2" w:name="_Toc60776747"/>
      <w:bookmarkStart w:id="3" w:name="_Toc100929546"/>
      <w:r>
        <w:t>5.3.3.3</w:t>
      </w:r>
      <w:r>
        <w:tab/>
      </w:r>
      <w:r>
        <w:t xml:space="preserve">Actions related to transmission of </w:t>
      </w:r>
      <w:r>
        <w:rPr>
          <w:i/>
        </w:rPr>
        <w:t xml:space="preserve">RRCSetupRequest </w:t>
      </w:r>
      <w:r>
        <w:t>message</w:t>
      </w:r>
      <w:bookmarkEnd w:id="1"/>
      <w:bookmarkEnd w:id="2"/>
    </w:p>
    <w:p>
      <w:r>
        <w:t xml:space="preserve">The UE shall set the contents of </w:t>
      </w:r>
      <w:r>
        <w:rPr>
          <w:i/>
        </w:rPr>
        <w:t>RRCSetupRequest</w:t>
      </w:r>
      <w:r>
        <w:t xml:space="preserve"> message as follows:</w:t>
      </w:r>
    </w:p>
    <w:p>
      <w:pPr>
        <w:pStyle w:val="94"/>
      </w:pPr>
      <w:r>
        <w:t>1&gt;</w:t>
      </w:r>
      <w:r>
        <w:tab/>
      </w:r>
      <w:r>
        <w:t xml:space="preserve">set the </w:t>
      </w:r>
      <w:r>
        <w:rPr>
          <w:i/>
        </w:rPr>
        <w:t>ue-Identity</w:t>
      </w:r>
      <w:r>
        <w:t xml:space="preserve"> as follows:</w:t>
      </w:r>
    </w:p>
    <w:p>
      <w:pPr>
        <w:pStyle w:val="90"/>
      </w:pPr>
      <w:r>
        <w:t>2&gt;</w:t>
      </w:r>
      <w:r>
        <w:tab/>
      </w:r>
      <w:r>
        <w:t>if upper layers provide a 5G-S-TMSI:</w:t>
      </w:r>
    </w:p>
    <w:p>
      <w:pPr>
        <w:pStyle w:val="86"/>
      </w:pPr>
      <w:r>
        <w:t>3&gt;</w:t>
      </w:r>
      <w:r>
        <w:tab/>
      </w:r>
      <w:r>
        <w:t xml:space="preserve">set the </w:t>
      </w:r>
      <w:r>
        <w:rPr>
          <w:i/>
        </w:rPr>
        <w:t>ue-Identity</w:t>
      </w:r>
      <w:r>
        <w:t xml:space="preserve"> to </w:t>
      </w:r>
      <w:r>
        <w:rPr>
          <w:i/>
        </w:rPr>
        <w:t>ng-5G-S-TMSI-Part1</w:t>
      </w:r>
      <w:r>
        <w:t>;</w:t>
      </w:r>
    </w:p>
    <w:p>
      <w:pPr>
        <w:pStyle w:val="90"/>
      </w:pPr>
      <w:r>
        <w:t>2&gt;</w:t>
      </w:r>
      <w:r>
        <w:tab/>
      </w:r>
      <w:r>
        <w:t>else:</w:t>
      </w:r>
    </w:p>
    <w:p>
      <w:pPr>
        <w:pStyle w:val="86"/>
      </w:pPr>
      <w:r>
        <w:t>3&gt;</w:t>
      </w:r>
      <w:r>
        <w:tab/>
      </w:r>
      <w:r>
        <w:t>draw a 39-bit random value in the range 0..2</w:t>
      </w:r>
      <w:r>
        <w:rPr>
          <w:vertAlign w:val="superscript"/>
        </w:rPr>
        <w:t>39</w:t>
      </w:r>
      <w:r>
        <w:t xml:space="preserve">-1 and set the </w:t>
      </w:r>
      <w:r>
        <w:rPr>
          <w:i/>
        </w:rPr>
        <w:t>ue-Identity</w:t>
      </w:r>
      <w:r>
        <w:t xml:space="preserve"> to this value;</w:t>
      </w:r>
    </w:p>
    <w:p>
      <w:pPr>
        <w:pStyle w:val="81"/>
      </w:pPr>
      <w:r>
        <w:t>NOTE 1:</w:t>
      </w:r>
      <w:r>
        <w:tab/>
      </w:r>
      <w:r>
        <w:t xml:space="preserve">Upper layers provide the </w:t>
      </w:r>
      <w:r>
        <w:rPr>
          <w:i/>
        </w:rPr>
        <w:t>5G-S-TMSI</w:t>
      </w:r>
      <w:r>
        <w:t xml:space="preserve"> if the UE is registered in the TA of the current cell.</w:t>
      </w:r>
    </w:p>
    <w:p>
      <w:pPr>
        <w:pStyle w:val="94"/>
      </w:pPr>
      <w:r>
        <w:t>1&gt;</w:t>
      </w:r>
      <w:r>
        <w:tab/>
      </w:r>
      <w:r>
        <w:t xml:space="preserve">if the establishment of the RRC connection is the result of release with redirect with </w:t>
      </w:r>
      <w:r>
        <w:rPr>
          <w:i/>
        </w:rPr>
        <w:t>mpsPriorityIndication</w:t>
      </w:r>
      <w:r>
        <w:t xml:space="preserve"> (either in NR or E-UTRAN):</w:t>
      </w:r>
    </w:p>
    <w:p>
      <w:pPr>
        <w:pStyle w:val="90"/>
      </w:pPr>
      <w:r>
        <w:t>2&gt;</w:t>
      </w:r>
      <w:r>
        <w:tab/>
      </w:r>
      <w:r>
        <w:t xml:space="preserve">set the </w:t>
      </w:r>
      <w:r>
        <w:rPr>
          <w:i/>
        </w:rPr>
        <w:t>establishmentCause</w:t>
      </w:r>
      <w:r>
        <w:t xml:space="preserve"> to </w:t>
      </w:r>
      <w:r>
        <w:rPr>
          <w:i/>
        </w:rPr>
        <w:t>mps-PriorityAccess</w:t>
      </w:r>
      <w:r>
        <w:t>;</w:t>
      </w:r>
    </w:p>
    <w:p>
      <w:pPr>
        <w:pStyle w:val="94"/>
      </w:pPr>
      <w:r>
        <w:t>1&gt;</w:t>
      </w:r>
      <w:r>
        <w:tab/>
      </w:r>
      <w:r>
        <w:t>else:</w:t>
      </w:r>
    </w:p>
    <w:p>
      <w:pPr>
        <w:pStyle w:val="90"/>
      </w:pPr>
      <w:r>
        <w:t>2&gt;</w:t>
      </w:r>
      <w:r>
        <w:tab/>
      </w:r>
      <w:r>
        <w:t xml:space="preserve">set the </w:t>
      </w:r>
      <w:r>
        <w:rPr>
          <w:i/>
        </w:rPr>
        <w:t>establishmentCause</w:t>
      </w:r>
      <w:r>
        <w:t xml:space="preserve"> in accordance with the information received from upper layers;</w:t>
      </w:r>
    </w:p>
    <w:p>
      <w:pPr>
        <w:pStyle w:val="81"/>
        <w:rPr>
          <w:rFonts w:eastAsia="等线"/>
          <w:lang w:eastAsia="zh-CN"/>
        </w:rPr>
      </w:pPr>
      <w:r>
        <w:rPr>
          <w:rFonts w:eastAsia="等线"/>
          <w:lang w:eastAsia="zh-CN"/>
        </w:rPr>
        <w:t>NOTE 2:</w:t>
      </w:r>
      <w:r>
        <w:rPr>
          <w:rFonts w:eastAsia="等线"/>
          <w:lang w:eastAsia="zh-CN"/>
        </w:rPr>
        <w:tab/>
      </w:r>
      <w:r>
        <w:rPr>
          <w:rFonts w:eastAsia="等线"/>
          <w:lang w:eastAsia="zh-CN"/>
        </w:rPr>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ins w:id="0" w:author="ZTE" w:date="2022-09-30T11:20:09Z">
        <w:r>
          <w:rPr>
            <w:rFonts w:hint="eastAsia" w:eastAsia="宋体"/>
            <w:lang w:val="en-US" w:eastAsia="zh-CN"/>
          </w:rPr>
          <w:t xml:space="preserve"> or if the same cause value is received from upper layer</w:t>
        </w:r>
      </w:ins>
      <w:r>
        <w:t>.</w:t>
      </w:r>
    </w:p>
    <w:p>
      <w:pPr>
        <w:pStyle w:val="94"/>
      </w:pPr>
      <w:r>
        <w:t>1&gt;</w:t>
      </w:r>
      <w:r>
        <w:tab/>
      </w:r>
      <w:r>
        <w:t xml:space="preserve">if </w:t>
      </w:r>
      <w:r>
        <w:rPr>
          <w:i/>
          <w:iCs/>
        </w:rPr>
        <w:t>ta-Report</w:t>
      </w:r>
      <w:r>
        <w:t xml:space="preserve"> is configured with value </w:t>
      </w:r>
      <w:r>
        <w:rPr>
          <w:i/>
          <w:iCs/>
        </w:rPr>
        <w:t xml:space="preserve">enabled </w:t>
      </w:r>
      <w:r>
        <w:t>and the UE supports TA reporting:</w:t>
      </w:r>
    </w:p>
    <w:p>
      <w:pPr>
        <w:pStyle w:val="90"/>
      </w:pPr>
      <w:r>
        <w:t>2&gt;</w:t>
      </w:r>
      <w:r>
        <w:tab/>
      </w:r>
      <w:r>
        <w:t>indicate TA report initiation to lower layers;</w:t>
      </w:r>
    </w:p>
    <w:p>
      <w:r>
        <w:t xml:space="preserve">The UE shall submit the </w:t>
      </w:r>
      <w:r>
        <w:rPr>
          <w:i/>
        </w:rPr>
        <w:t>RRCSetupRequest</w:t>
      </w:r>
      <w:r>
        <w:t xml:space="preserve"> message to lower layers for transmission.</w:t>
      </w:r>
    </w:p>
    <w:p>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pPr>
        <w:pStyle w:val="81"/>
      </w:pPr>
      <w:r>
        <w:rPr>
          <w:rFonts w:eastAsia="宋体"/>
          <w:lang w:eastAsia="en-US"/>
        </w:rPr>
        <w:t>NOTE 3:</w:t>
      </w:r>
      <w:r>
        <w:rPr>
          <w:rFonts w:eastAsia="宋体"/>
          <w:lang w:eastAsia="en-US"/>
        </w:rPr>
        <w:tab/>
      </w:r>
      <w:r>
        <w:rPr>
          <w:rFonts w:eastAsia="宋体"/>
          <w:lang w:eastAsia="en-US"/>
        </w:rPr>
        <w:t>For L2 U2N Remote UE in RRC_IDLE, the cell (re)selection procedure as specified in TS 38.304 [20] and relay (re)selection procedure as specified in 5.8.15.3 are performed independently and up to UE implementation to select either a cell or a L2 U2N Relay UE.</w:t>
      </w:r>
    </w:p>
    <w:p>
      <w:pPr>
        <w:pStyle w:val="81"/>
        <w:rPr>
          <w:rFonts w:eastAsia="宋体"/>
          <w:lang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Next Modified Subclause</w:t>
      </w:r>
    </w:p>
    <w:p>
      <w:pPr>
        <w:pStyle w:val="5"/>
      </w:pPr>
      <w:r>
        <w:t>5.3.3.4</w:t>
      </w:r>
      <w:r>
        <w:tab/>
      </w:r>
      <w:r>
        <w:t xml:space="preserve">Reception of the </w:t>
      </w:r>
      <w:r>
        <w:rPr>
          <w:i/>
        </w:rPr>
        <w:t>RRCSetup</w:t>
      </w:r>
      <w:r>
        <w:t xml:space="preserve"> by the UE</w:t>
      </w:r>
    </w:p>
    <w:p>
      <w:r>
        <w:t xml:space="preserve">The UE shall perform the following actions upon reception of the </w:t>
      </w:r>
      <w:r>
        <w:rPr>
          <w:i/>
        </w:rPr>
        <w:t>RRCSetup</w:t>
      </w:r>
      <w:r>
        <w:t>:</w:t>
      </w:r>
    </w:p>
    <w:p>
      <w:pPr>
        <w:pStyle w:val="94"/>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pPr>
        <w:pStyle w:val="94"/>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pPr>
        <w:pStyle w:val="90"/>
      </w:pPr>
      <w:r>
        <w:t>2&gt;</w:t>
      </w:r>
      <w:r>
        <w:tab/>
      </w:r>
      <w:r>
        <w:t xml:space="preserve">if </w:t>
      </w:r>
      <w:r>
        <w:rPr>
          <w:i/>
          <w:iCs/>
        </w:rPr>
        <w:t>sdt-MAC-PHY-CG-Config</w:t>
      </w:r>
      <w:r>
        <w:t xml:space="preserve"> is configured:</w:t>
      </w:r>
    </w:p>
    <w:p>
      <w:pPr>
        <w:pStyle w:val="86"/>
      </w:pPr>
      <w:r>
        <w:t>3&gt;</w:t>
      </w:r>
      <w:r>
        <w:tab/>
      </w:r>
      <w:r>
        <w:t xml:space="preserve">instruct the MAC entity to stop the </w:t>
      </w:r>
      <w:r>
        <w:rPr>
          <w:i/>
          <w:iCs/>
        </w:rPr>
        <w:t>cg-SDT-TimeAlignmentTimer</w:t>
      </w:r>
      <w:r>
        <w:t>, if it is running;</w:t>
      </w:r>
    </w:p>
    <w:p>
      <w:pPr>
        <w:pStyle w:val="86"/>
      </w:pPr>
      <w:r>
        <w:t>3&gt;</w:t>
      </w:r>
      <w:r>
        <w:tab/>
      </w:r>
      <w:r>
        <w:t xml:space="preserve">instruct the MAC entity to start the </w:t>
      </w:r>
      <w:r>
        <w:rPr>
          <w:i/>
          <w:iCs/>
        </w:rPr>
        <w:t xml:space="preserve">timeAlignmentTimer </w:t>
      </w:r>
      <w:r>
        <w:t>associated with the PTAG</w:t>
      </w:r>
      <w:r>
        <w:rPr>
          <w:i/>
          <w:iCs/>
        </w:rPr>
        <w:t xml:space="preserve">, </w:t>
      </w:r>
      <w:r>
        <w:t>if it is not running;</w:t>
      </w:r>
    </w:p>
    <w:p>
      <w:pPr>
        <w:pStyle w:val="90"/>
        <w:rPr>
          <w:rFonts w:eastAsia="Batang"/>
        </w:rPr>
      </w:pPr>
      <w:r>
        <w:rPr>
          <w:rFonts w:eastAsia="Batang"/>
        </w:rPr>
        <w:t>2&gt;</w:t>
      </w:r>
      <w:r>
        <w:rPr>
          <w:rFonts w:eastAsia="Batang"/>
        </w:rPr>
        <w:tab/>
      </w:r>
      <w:r>
        <w:rPr>
          <w:rFonts w:eastAsia="Batang"/>
        </w:rPr>
        <w:t xml:space="preserve">if </w:t>
      </w:r>
      <w:r>
        <w:rPr>
          <w:rFonts w:eastAsia="Batang"/>
          <w:i/>
          <w:iCs/>
        </w:rPr>
        <w:t>srs-PosRRC-InactiveConfig</w:t>
      </w:r>
      <w:r>
        <w:rPr>
          <w:rFonts w:eastAsia="Batang"/>
        </w:rPr>
        <w:t xml:space="preserve"> is configured:</w:t>
      </w:r>
    </w:p>
    <w:p>
      <w:pPr>
        <w:pStyle w:val="86"/>
        <w:rPr>
          <w:rFonts w:eastAsia="Batang"/>
        </w:rPr>
      </w:pPr>
      <w:r>
        <w:rPr>
          <w:rFonts w:eastAsia="Batang"/>
        </w:rPr>
        <w:t>3&gt;</w:t>
      </w:r>
      <w:r>
        <w:rPr>
          <w:rFonts w:eastAsia="Batang"/>
        </w:rPr>
        <w:tab/>
      </w:r>
      <w:r>
        <w:rPr>
          <w:rFonts w:eastAsia="Batang"/>
        </w:rPr>
        <w:t xml:space="preserve">instruct the MAC entity to stop the </w:t>
      </w:r>
      <w:r>
        <w:rPr>
          <w:rFonts w:eastAsia="Batang"/>
          <w:i/>
          <w:iCs/>
        </w:rPr>
        <w:t>inactivePosSRS-TimeAlignmentTimer</w:t>
      </w:r>
      <w:r>
        <w:rPr>
          <w:rFonts w:eastAsia="Batang"/>
        </w:rPr>
        <w:t>, if it is running;</w:t>
      </w:r>
    </w:p>
    <w:p>
      <w:pPr>
        <w:pStyle w:val="90"/>
      </w:pPr>
      <w:r>
        <w:rPr>
          <w:rFonts w:eastAsia="Batang"/>
        </w:rPr>
        <w:t>2&gt;</w:t>
      </w:r>
      <w:r>
        <w:rPr>
          <w:rFonts w:eastAsia="Batang"/>
        </w:rPr>
        <w:tab/>
      </w:r>
      <w:r>
        <w:t xml:space="preserve">discard any stored UE Inactive AS context and </w:t>
      </w:r>
      <w:r>
        <w:rPr>
          <w:i/>
        </w:rPr>
        <w:t>suspendConfig</w:t>
      </w:r>
      <w:r>
        <w:t>;</w:t>
      </w:r>
    </w:p>
    <w:p>
      <w:pPr>
        <w:pStyle w:val="90"/>
      </w:pPr>
      <w:r>
        <w:t>2&gt;</w:t>
      </w:r>
      <w:r>
        <w:tab/>
      </w:r>
      <w:r>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pPr>
        <w:pStyle w:val="90"/>
      </w:pPr>
      <w:r>
        <w:t>2&gt;</w:t>
      </w:r>
      <w:r>
        <w:tab/>
      </w:r>
      <w:r>
        <w:t>release radio resources for all established RBs except SRB0 and broadcast MRBs, including release of the RLC entities, of the associated PDCP entities and of SDAP;</w:t>
      </w:r>
    </w:p>
    <w:p>
      <w:pPr>
        <w:pStyle w:val="90"/>
      </w:pPr>
      <w:r>
        <w:t>2&gt;</w:t>
      </w:r>
      <w:r>
        <w:tab/>
      </w:r>
      <w:r>
        <w:t>release the RRC configuration except for the default L1 parameter values, default MAC Cell Group configuration, CCCH configuration and broadcast MRBs;</w:t>
      </w:r>
    </w:p>
    <w:p>
      <w:pPr>
        <w:pStyle w:val="90"/>
        <w:rPr>
          <w:lang w:eastAsia="zh-CN"/>
        </w:rPr>
      </w:pPr>
      <w:r>
        <w:t>2&gt;</w:t>
      </w:r>
      <w:r>
        <w:tab/>
      </w:r>
      <w:r>
        <w:t>indicate to upper layers fallback of the RRC connection;</w:t>
      </w:r>
    </w:p>
    <w:p>
      <w:pPr>
        <w:pStyle w:val="90"/>
      </w:pPr>
      <w:r>
        <w:t>2&gt;</w:t>
      </w:r>
      <w:r>
        <w:tab/>
      </w:r>
      <w:r>
        <w:t>discard any application layer measurement reports which were not transmitted yet;</w:t>
      </w:r>
    </w:p>
    <w:p>
      <w:pPr>
        <w:pStyle w:val="90"/>
        <w:rPr>
          <w:lang w:eastAsia="zh-CN"/>
        </w:rPr>
      </w:pPr>
      <w:r>
        <w:t>2&gt;</w:t>
      </w:r>
      <w:r>
        <w:tab/>
      </w:r>
      <w:r>
        <w:t>inform upper layers about the release of all application layer measurement configurations;</w:t>
      </w:r>
    </w:p>
    <w:p>
      <w:pPr>
        <w:pStyle w:val="90"/>
      </w:pPr>
      <w:r>
        <w:rPr>
          <w:lang w:eastAsia="zh-CN"/>
        </w:rPr>
        <w:t>2&gt;</w:t>
      </w:r>
      <w:r>
        <w:tab/>
      </w:r>
      <w:r>
        <w:t>stop timer T380, if running;</w:t>
      </w:r>
    </w:p>
    <w:p>
      <w:pPr>
        <w:pStyle w:val="94"/>
        <w:rPr>
          <w:rFonts w:eastAsia="Batang"/>
        </w:rPr>
      </w:pPr>
      <w:r>
        <w:rPr>
          <w:rFonts w:eastAsia="Batang"/>
        </w:rPr>
        <w:t>1&gt;</w:t>
      </w:r>
      <w:r>
        <w:rPr>
          <w:rFonts w:eastAsia="Batang"/>
        </w:rPr>
        <w:tab/>
      </w:r>
      <w:r>
        <w:rPr>
          <w:rFonts w:eastAsia="Batang"/>
        </w:rPr>
        <w:t xml:space="preserve">perform the cell group configuration procedure in accordance with the received </w:t>
      </w:r>
      <w:r>
        <w:rPr>
          <w:rFonts w:eastAsia="Batang"/>
          <w:i/>
        </w:rPr>
        <w:t>masterCellGroup</w:t>
      </w:r>
      <w:r>
        <w:rPr>
          <w:rFonts w:eastAsia="Batang"/>
        </w:rPr>
        <w:t xml:space="preserve"> and as specified in 5.3.5.5;</w:t>
      </w:r>
    </w:p>
    <w:p>
      <w:pPr>
        <w:pStyle w:val="94"/>
        <w:rPr>
          <w:rFonts w:eastAsia="Batang"/>
        </w:rPr>
      </w:pPr>
      <w:r>
        <w:rPr>
          <w:rFonts w:eastAsia="Batang"/>
        </w:rPr>
        <w:t>1&gt;</w:t>
      </w:r>
      <w:r>
        <w:rPr>
          <w:rFonts w:eastAsia="Batang"/>
        </w:rPr>
        <w:tab/>
      </w:r>
      <w:r>
        <w:rPr>
          <w:rFonts w:eastAsia="Batang"/>
        </w:rPr>
        <w:t xml:space="preserve">perform the radio bearer configuration procedure in accordance with the received </w:t>
      </w:r>
      <w:r>
        <w:rPr>
          <w:rFonts w:eastAsia="Batang"/>
          <w:i/>
        </w:rPr>
        <w:t>radioBearerConfig</w:t>
      </w:r>
      <w:r>
        <w:rPr>
          <w:rFonts w:eastAsia="Batang"/>
        </w:rPr>
        <w:t xml:space="preserve"> and as specified in 5.3.5.6;</w:t>
      </w:r>
    </w:p>
    <w:p>
      <w:pPr>
        <w:pStyle w:val="94"/>
      </w:pPr>
      <w:r>
        <w:t>1&gt;</w:t>
      </w:r>
      <w:r>
        <w:tab/>
      </w:r>
      <w:r>
        <w:t xml:space="preserve">if stored, discard the cell reselection priority information provided by the </w:t>
      </w:r>
      <w:r>
        <w:rPr>
          <w:i/>
        </w:rPr>
        <w:t>cellReselectionPriorities</w:t>
      </w:r>
      <w:r>
        <w:t xml:space="preserve"> or inherited from another RAT;</w:t>
      </w:r>
    </w:p>
    <w:p>
      <w:pPr>
        <w:pStyle w:val="94"/>
      </w:pPr>
      <w:r>
        <w:t>1&gt;</w:t>
      </w:r>
      <w:r>
        <w:tab/>
      </w:r>
      <w:r>
        <w:t>stop timer T300, T301, T319;</w:t>
      </w:r>
    </w:p>
    <w:p>
      <w:pPr>
        <w:pStyle w:val="94"/>
      </w:pPr>
      <w:r>
        <w:t>1&gt;</w:t>
      </w:r>
      <w:r>
        <w:tab/>
      </w:r>
      <w:r>
        <w:t>if T319a is running:</w:t>
      </w:r>
    </w:p>
    <w:p>
      <w:pPr>
        <w:pStyle w:val="90"/>
      </w:pPr>
      <w:r>
        <w:t>2&gt;</w:t>
      </w:r>
      <w:r>
        <w:tab/>
      </w:r>
      <w:r>
        <w:t>stop T319a;</w:t>
      </w:r>
    </w:p>
    <w:p>
      <w:pPr>
        <w:pStyle w:val="90"/>
      </w:pPr>
      <w:r>
        <w:t>2&gt;</w:t>
      </w:r>
      <w:r>
        <w:tab/>
      </w:r>
      <w:r>
        <w:t>consider SDT procedure is not ongoing;</w:t>
      </w:r>
    </w:p>
    <w:p>
      <w:pPr>
        <w:pStyle w:val="94"/>
      </w:pPr>
      <w:r>
        <w:t>1&gt;</w:t>
      </w:r>
      <w:r>
        <w:tab/>
      </w:r>
      <w:r>
        <w:t>if T390 is running:</w:t>
      </w:r>
    </w:p>
    <w:p>
      <w:pPr>
        <w:pStyle w:val="90"/>
      </w:pPr>
      <w:r>
        <w:t>2&gt;</w:t>
      </w:r>
      <w:r>
        <w:tab/>
      </w:r>
      <w:r>
        <w:t>stop timer T390 for all access categories;</w:t>
      </w:r>
    </w:p>
    <w:p>
      <w:pPr>
        <w:pStyle w:val="90"/>
      </w:pPr>
      <w:r>
        <w:t>2&gt;</w:t>
      </w:r>
      <w:r>
        <w:tab/>
      </w:r>
      <w:r>
        <w:t>perform the actions as specified in 5.3.14.4;</w:t>
      </w:r>
    </w:p>
    <w:p>
      <w:pPr>
        <w:pStyle w:val="94"/>
      </w:pPr>
      <w:r>
        <w:t>1&gt;</w:t>
      </w:r>
      <w:r>
        <w:tab/>
      </w:r>
      <w:r>
        <w:t>if T302 is running:</w:t>
      </w:r>
    </w:p>
    <w:p>
      <w:pPr>
        <w:pStyle w:val="90"/>
      </w:pPr>
      <w:r>
        <w:t>2&gt;</w:t>
      </w:r>
      <w:r>
        <w:tab/>
      </w:r>
      <w:r>
        <w:t>stop timer T</w:t>
      </w:r>
      <w:r>
        <w:rPr>
          <w:lang w:eastAsia="zh-CN"/>
        </w:rPr>
        <w:t>302</w:t>
      </w:r>
      <w:r>
        <w:t>;</w:t>
      </w:r>
    </w:p>
    <w:p>
      <w:pPr>
        <w:pStyle w:val="90"/>
        <w:rPr>
          <w:lang w:eastAsia="zh-CN"/>
        </w:rPr>
      </w:pPr>
      <w:r>
        <w:rPr>
          <w:lang w:eastAsia="zh-CN"/>
        </w:rPr>
        <w:t>2&gt;</w:t>
      </w:r>
      <w:r>
        <w:rPr>
          <w:lang w:eastAsia="zh-CN"/>
        </w:rPr>
        <w:tab/>
      </w:r>
      <w:r>
        <w:rPr>
          <w:lang w:eastAsia="zh-CN"/>
        </w:rPr>
        <w:t>perform the actions as specified in 5.3.14.4;</w:t>
      </w:r>
    </w:p>
    <w:p>
      <w:pPr>
        <w:pStyle w:val="94"/>
      </w:pPr>
      <w:r>
        <w:t>1&gt;</w:t>
      </w:r>
      <w:r>
        <w:tab/>
      </w:r>
      <w:r>
        <w:t>stop timer T320, if running;</w:t>
      </w:r>
    </w:p>
    <w:p>
      <w:pPr>
        <w:pStyle w:val="94"/>
      </w:pPr>
      <w:r>
        <w:t>1&gt;</w:t>
      </w:r>
      <w:r>
        <w:tab/>
      </w:r>
      <w:r>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pPr>
        <w:pStyle w:val="90"/>
      </w:pPr>
      <w:r>
        <w:t>2&gt;</w:t>
      </w:r>
      <w:r>
        <w:tab/>
      </w:r>
      <w:r>
        <w:t>if T331 is running:</w:t>
      </w:r>
    </w:p>
    <w:p>
      <w:pPr>
        <w:pStyle w:val="86"/>
      </w:pPr>
      <w:r>
        <w:t>3&gt;</w:t>
      </w:r>
      <w:r>
        <w:tab/>
      </w:r>
      <w:r>
        <w:t>stop timer T331;</w:t>
      </w:r>
    </w:p>
    <w:p>
      <w:pPr>
        <w:pStyle w:val="86"/>
        <w:rPr>
          <w:rFonts w:eastAsia="等线"/>
        </w:rPr>
      </w:pPr>
      <w:r>
        <w:rPr>
          <w:rFonts w:eastAsia="等线"/>
        </w:rPr>
        <w:t>3&gt;</w:t>
      </w:r>
      <w:r>
        <w:rPr>
          <w:rFonts w:eastAsia="等线"/>
        </w:rPr>
        <w:tab/>
      </w:r>
      <w:r>
        <w:rPr>
          <w:rFonts w:eastAsia="等线"/>
        </w:rPr>
        <w:t>perform the actions as specified in 5.7.8.3;</w:t>
      </w:r>
    </w:p>
    <w:p>
      <w:pPr>
        <w:pStyle w:val="90"/>
      </w:pPr>
      <w:r>
        <w:t>2&gt;</w:t>
      </w:r>
      <w:r>
        <w:tab/>
      </w:r>
      <w:r>
        <w:t>enter RRC_CONNECTED;</w:t>
      </w:r>
    </w:p>
    <w:p>
      <w:pPr>
        <w:pStyle w:val="90"/>
      </w:pPr>
      <w:r>
        <w:t>2&gt;</w:t>
      </w:r>
      <w:r>
        <w:tab/>
      </w:r>
      <w:r>
        <w:t>stop the cell re-selection procedure;</w:t>
      </w:r>
    </w:p>
    <w:p>
      <w:pPr>
        <w:pStyle w:val="90"/>
      </w:pPr>
      <w:r>
        <w:t>2&gt;</w:t>
      </w:r>
      <w:r>
        <w:tab/>
      </w:r>
      <w:r>
        <w:t>stop relay (re)selection procedure if any for L2 U2N Remote UE;</w:t>
      </w:r>
    </w:p>
    <w:p>
      <w:pPr>
        <w:pStyle w:val="94"/>
      </w:pPr>
      <w:r>
        <w:t>1&gt;</w:t>
      </w:r>
      <w:r>
        <w:tab/>
      </w:r>
      <w:r>
        <w:t>consider the current cell to be the PCell;</w:t>
      </w:r>
    </w:p>
    <w:p>
      <w:pPr>
        <w:pStyle w:val="94"/>
        <w:rPr>
          <w:ins w:id="1" w:author="ZTE" w:date="2022-09-30T11:23:11Z"/>
          <w:rFonts w:hint="default" w:eastAsia="宋体"/>
          <w:lang w:val="en-US" w:eastAsia="zh-CN"/>
        </w:rPr>
      </w:pPr>
      <w:ins w:id="2" w:author="ZTE" w:date="2022-09-30T11:23:11Z">
        <w:r>
          <w:rPr>
            <w:rFonts w:hint="eastAsia" w:eastAsia="宋体"/>
            <w:lang w:val="en-US" w:eastAsia="zh-CN"/>
          </w:rPr>
          <w:t xml:space="preserve">1&gt; if the </w:t>
        </w:r>
      </w:ins>
      <w:ins w:id="3" w:author="ZTE" w:date="2022-09-30T11:23:11Z">
        <w:r>
          <w:rPr>
            <w:rFonts w:hint="eastAsia" w:eastAsia="宋体"/>
            <w:i/>
            <w:iCs/>
            <w:highlight w:val="none"/>
            <w:lang w:val="en-US" w:eastAsia="zh-CN"/>
          </w:rPr>
          <w:t>RRCSetup</w:t>
        </w:r>
      </w:ins>
      <w:ins w:id="4" w:author="ZTE" w:date="2022-09-30T11:23:11Z">
        <w:r>
          <w:rPr>
            <w:rFonts w:hint="eastAsia" w:eastAsia="宋体"/>
            <w:highlight w:val="none"/>
            <w:lang w:val="en-US" w:eastAsia="zh-CN"/>
          </w:rPr>
          <w:t xml:space="preserve"> includes the </w:t>
        </w:r>
      </w:ins>
      <w:ins w:id="5" w:author="ZTE" w:date="2022-09-30T11:23:11Z">
        <w:r>
          <w:rPr>
            <w:rFonts w:hint="eastAsia" w:eastAsia="宋体"/>
            <w:i/>
            <w:iCs/>
            <w:highlight w:val="none"/>
            <w:lang w:val="en-US" w:eastAsia="zh-CN"/>
          </w:rPr>
          <w:t>sl-L2RemoteUE-Config</w:t>
        </w:r>
      </w:ins>
      <w:ins w:id="6" w:author="ZTE" w:date="2022-09-30T11:23:11Z">
        <w:r>
          <w:rPr>
            <w:rFonts w:hint="eastAsia" w:eastAsia="宋体"/>
            <w:highlight w:val="none"/>
            <w:lang w:val="en-US" w:eastAsia="zh-CN"/>
          </w:rPr>
          <w:t>:</w:t>
        </w:r>
      </w:ins>
    </w:p>
    <w:p>
      <w:pPr>
        <w:pStyle w:val="94"/>
        <w:ind w:firstLine="0"/>
        <w:rPr>
          <w:ins w:id="7" w:author="ZTE" w:date="2022-09-30T11:23:11Z"/>
          <w:highlight w:val="none"/>
        </w:rPr>
      </w:pPr>
      <w:ins w:id="8" w:author="ZTE" w:date="2022-09-30T11:23:11Z">
        <w:r>
          <w:rPr>
            <w:rFonts w:hint="eastAsia" w:eastAsia="宋体"/>
            <w:highlight w:val="none"/>
            <w:lang w:val="en-US" w:eastAsia="zh-CN"/>
          </w:rPr>
          <w:t>2</w:t>
        </w:r>
      </w:ins>
      <w:r>
        <w:rPr>
          <w:highlight w:val="none"/>
        </w:rPr>
        <w:t>&gt;</w:t>
      </w:r>
      <w:r>
        <w:rPr>
          <w:highlight w:val="none"/>
        </w:rPr>
        <w:tab/>
      </w:r>
      <w:r>
        <w:rPr>
          <w:highlight w:val="none"/>
        </w:rPr>
        <w:t xml:space="preserve">perform the L2 U2N Remote UE configuration procedure </w:t>
      </w:r>
      <w:r>
        <w:rPr>
          <w:rFonts w:eastAsia="Batang"/>
          <w:highlight w:val="none"/>
        </w:rPr>
        <w:t>in accordance with the received</w:t>
      </w:r>
      <w:r>
        <w:rPr>
          <w:highlight w:val="none"/>
        </w:rPr>
        <w:t xml:space="preserve"> </w:t>
      </w:r>
      <w:r>
        <w:rPr>
          <w:i/>
          <w:highlight w:val="none"/>
        </w:rPr>
        <w:t>sl-L2RemoteUE</w:t>
      </w:r>
      <w:r>
        <w:rPr>
          <w:rFonts w:ascii="等线" w:hAnsi="等线" w:eastAsia="等线"/>
          <w:i/>
          <w:highlight w:val="none"/>
          <w:lang w:eastAsia="zh-CN"/>
        </w:rPr>
        <w:t>-</w:t>
      </w:r>
      <w:r>
        <w:rPr>
          <w:i/>
          <w:highlight w:val="none"/>
        </w:rPr>
        <w:t>Config</w:t>
      </w:r>
      <w:r>
        <w:rPr>
          <w:highlight w:val="none"/>
        </w:rPr>
        <w:t xml:space="preserve"> as specified in 5.3.5.16;</w:t>
      </w:r>
    </w:p>
    <w:p>
      <w:pPr>
        <w:pStyle w:val="94"/>
        <w:ind w:left="0" w:firstLine="284"/>
        <w:rPr>
          <w:ins w:id="9" w:author="ZTE" w:date="2022-09-30T11:23:11Z"/>
          <w:rFonts w:hint="default" w:eastAsia="宋体"/>
          <w:highlight w:val="none"/>
          <w:lang w:val="en-US" w:eastAsia="zh-CN"/>
        </w:rPr>
      </w:pPr>
      <w:ins w:id="10" w:author="ZTE" w:date="2022-09-30T11:23:11Z">
        <w:r>
          <w:rPr>
            <w:rFonts w:hint="eastAsia" w:eastAsia="宋体"/>
            <w:highlight w:val="none"/>
            <w:lang w:val="en-US" w:eastAsia="zh-CN"/>
          </w:rPr>
          <w:t xml:space="preserve">1&gt; if the </w:t>
        </w:r>
      </w:ins>
      <w:ins w:id="11" w:author="ZTE" w:date="2022-09-30T11:23:11Z">
        <w:r>
          <w:rPr>
            <w:rFonts w:hint="eastAsia" w:eastAsia="宋体"/>
            <w:i/>
            <w:iCs/>
            <w:highlight w:val="none"/>
            <w:lang w:val="en-US" w:eastAsia="zh-CN"/>
          </w:rPr>
          <w:t>RRCSetup</w:t>
        </w:r>
      </w:ins>
      <w:ins w:id="12" w:author="ZTE" w:date="2022-09-30T11:23:11Z">
        <w:r>
          <w:rPr>
            <w:rFonts w:hint="eastAsia" w:eastAsia="宋体"/>
            <w:highlight w:val="none"/>
            <w:lang w:val="en-US" w:eastAsia="zh-CN"/>
          </w:rPr>
          <w:t xml:space="preserve"> includes the </w:t>
        </w:r>
      </w:ins>
      <w:ins w:id="13" w:author="ZTE" w:date="2022-09-30T11:23:11Z">
        <w:r>
          <w:rPr>
            <w:rFonts w:hint="eastAsia" w:eastAsia="宋体"/>
            <w:i/>
            <w:iCs/>
            <w:highlight w:val="none"/>
            <w:lang w:val="en-US" w:eastAsia="zh-CN"/>
          </w:rPr>
          <w:t>sl-ConfigDedicatedNR</w:t>
        </w:r>
      </w:ins>
      <w:ins w:id="14" w:author="ZTE" w:date="2022-09-30T11:23:11Z">
        <w:r>
          <w:rPr>
            <w:rFonts w:hint="eastAsia" w:eastAsia="宋体"/>
            <w:highlight w:val="none"/>
            <w:lang w:val="en-US" w:eastAsia="zh-CN"/>
          </w:rPr>
          <w:t>:</w:t>
        </w:r>
      </w:ins>
    </w:p>
    <w:p>
      <w:pPr>
        <w:pStyle w:val="94"/>
        <w:ind w:firstLine="0"/>
        <w:rPr>
          <w:ins w:id="15" w:author="ZTE" w:date="2022-09-30T11:23:11Z"/>
          <w:highlight w:val="none"/>
        </w:rPr>
      </w:pPr>
      <w:ins w:id="16" w:author="ZTE" w:date="2022-09-30T11:23:11Z">
        <w:r>
          <w:rPr>
            <w:rFonts w:hint="eastAsia" w:eastAsia="宋体"/>
            <w:highlight w:val="none"/>
            <w:lang w:val="en-US" w:eastAsia="zh-CN"/>
          </w:rPr>
          <w:t>2</w:t>
        </w:r>
      </w:ins>
      <w:r>
        <w:rPr>
          <w:highlight w:val="none"/>
        </w:rPr>
        <w:t>&gt;</w:t>
      </w:r>
      <w:r>
        <w:rPr>
          <w:highlight w:val="none"/>
        </w:rPr>
        <w:tab/>
      </w:r>
      <w:r>
        <w:rPr>
          <w:highlight w:val="none"/>
        </w:rPr>
        <w:t xml:space="preserve">perform the sidelink dedicated configuration procedure </w:t>
      </w:r>
      <w:r>
        <w:rPr>
          <w:rFonts w:eastAsia="Batang"/>
          <w:highlight w:val="none"/>
        </w:rPr>
        <w:t>in accordance with the received</w:t>
      </w:r>
      <w:r>
        <w:rPr>
          <w:highlight w:val="none"/>
        </w:rPr>
        <w:t xml:space="preserve"> </w:t>
      </w:r>
      <w:r>
        <w:rPr>
          <w:i/>
          <w:highlight w:val="none"/>
        </w:rPr>
        <w:t>sl-ConfigDedicatedNR</w:t>
      </w:r>
      <w:r>
        <w:rPr>
          <w:highlight w:val="none"/>
        </w:rPr>
        <w:t xml:space="preserve"> as specified in 5.3.5.14;</w:t>
      </w:r>
    </w:p>
    <w:p>
      <w:pPr>
        <w:pStyle w:val="94"/>
        <w:ind w:left="0" w:firstLine="284"/>
        <w:rPr>
          <w:ins w:id="17" w:author="ZTE" w:date="2022-09-30T11:23:11Z"/>
          <w:rFonts w:hint="eastAsia" w:eastAsia="宋体"/>
          <w:highlight w:val="none"/>
          <w:lang w:val="en-US" w:eastAsia="zh-CN"/>
        </w:rPr>
      </w:pPr>
      <w:ins w:id="18" w:author="ZTE" w:date="2022-09-30T11:23:11Z">
        <w:r>
          <w:rPr>
            <w:rFonts w:hint="eastAsia" w:eastAsia="宋体"/>
            <w:highlight w:val="none"/>
            <w:lang w:val="en-US" w:eastAsia="zh-CN"/>
          </w:rPr>
          <w:t>1&gt; else if the UE is a L2 U2N Remote UE:</w:t>
        </w:r>
      </w:ins>
    </w:p>
    <w:p>
      <w:pPr>
        <w:pStyle w:val="94"/>
        <w:ind w:left="284" w:firstLine="284"/>
        <w:rPr>
          <w:ins w:id="19" w:author="ZTE" w:date="2022-09-30T11:23:11Z"/>
          <w:rFonts w:hint="default" w:eastAsia="宋体"/>
          <w:highlight w:val="none"/>
          <w:lang w:val="en-US" w:eastAsia="zh-CN"/>
        </w:rPr>
      </w:pPr>
      <w:ins w:id="20" w:author="ZTE" w:date="2022-09-30T11:23:11Z">
        <w:r>
          <w:rPr>
            <w:rFonts w:hint="eastAsia" w:eastAsia="宋体"/>
            <w:highlight w:val="none"/>
            <w:lang w:val="en-US" w:eastAsia="zh-CN"/>
          </w:rPr>
          <w:t>2&gt; apply the default configuration of SL-RLC1 as defined in 9.2.4 for SRB1;</w:t>
        </w:r>
      </w:ins>
    </w:p>
    <w:bookmarkEnd w:id="3"/>
    <w:p>
      <w:pPr>
        <w:pStyle w:val="94"/>
        <w:rPr>
          <w:rFonts w:hint="eastAsia" w:eastAsia="宋体"/>
          <w:highlight w:val="none"/>
          <w:lang w:val="en-US" w:eastAsia="zh-CN"/>
        </w:rPr>
      </w:pPr>
      <w:r>
        <w:rPr>
          <w:rFonts w:hint="eastAsia" w:eastAsia="宋体"/>
          <w:highlight w:val="none"/>
          <w:lang w:val="en-US" w:eastAsia="zh-CN"/>
        </w:rPr>
        <w:t>………………</w:t>
      </w:r>
    </w:p>
    <w:p>
      <w:pPr>
        <w:pStyle w:val="94"/>
        <w:rPr>
          <w:rFonts w:hint="eastAsia" w:eastAsia="宋体"/>
          <w:highlight w:val="non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Next Modified Subclause</w:t>
      </w:r>
    </w:p>
    <w:p>
      <w:pPr>
        <w:pStyle w:val="6"/>
        <w:rPr>
          <w:rFonts w:eastAsia="MS Mincho"/>
        </w:rPr>
      </w:pPr>
      <w:bookmarkStart w:id="4" w:name="_Toc100929562"/>
      <w:r>
        <w:rPr>
          <w:rFonts w:eastAsia="MS Mincho"/>
        </w:rPr>
        <w:t>5.3.5.5.2</w:t>
      </w:r>
      <w:r>
        <w:rPr>
          <w:rFonts w:eastAsia="MS Mincho"/>
        </w:rPr>
        <w:tab/>
      </w:r>
      <w:r>
        <w:rPr>
          <w:rFonts w:eastAsia="MS Mincho"/>
        </w:rPr>
        <w:t>Reconfiguration with sync</w:t>
      </w:r>
      <w:bookmarkEnd w:id="4"/>
    </w:p>
    <w:p>
      <w:pPr>
        <w:rPr>
          <w:rFonts w:eastAsia="MS Mincho"/>
        </w:rPr>
      </w:pPr>
      <w:r>
        <w:t>The UE shall perform the following actions to execute a reconfiguration with sync.</w:t>
      </w:r>
    </w:p>
    <w:p>
      <w:pPr>
        <w:pStyle w:val="94"/>
      </w:pPr>
      <w:r>
        <w:t>1&gt;</w:t>
      </w:r>
      <w:r>
        <w:tab/>
      </w:r>
      <w:r>
        <w:t>stop timer T430 if running;</w:t>
      </w:r>
    </w:p>
    <w:p>
      <w:pPr>
        <w:pStyle w:val="94"/>
      </w:pPr>
      <w:r>
        <w:t>1&gt;</w:t>
      </w:r>
      <w:r>
        <w:tab/>
      </w:r>
      <w:r>
        <w:t xml:space="preserve">start timer T430 with the timer value set to </w:t>
      </w:r>
      <w:r>
        <w:rPr>
          <w:i/>
          <w:iCs/>
        </w:rPr>
        <w:t>ntn-UlSyncValidityDuration</w:t>
      </w:r>
      <w:r>
        <w:t xml:space="preserve"> from the subframe indicated by </w:t>
      </w:r>
      <w:r>
        <w:rPr>
          <w:i/>
          <w:iCs/>
        </w:rPr>
        <w:t>epochTime</w:t>
      </w:r>
      <w:r>
        <w:t xml:space="preserve">, if included in the </w:t>
      </w:r>
      <w:r>
        <w:rPr>
          <w:i/>
        </w:rPr>
        <w:t xml:space="preserve">reconfigurationWithSync </w:t>
      </w:r>
      <w:r>
        <w:rPr>
          <w:iCs/>
        </w:rPr>
        <w:t>for serving cell;</w:t>
      </w:r>
    </w:p>
    <w:p>
      <w:pPr>
        <w:pStyle w:val="94"/>
      </w:pPr>
      <w:r>
        <w:t>1&gt;</w:t>
      </w:r>
      <w:r>
        <w:tab/>
      </w:r>
      <w:r>
        <w:t>if the AS security is not activated, perform the actions upon going to RRC_IDLE as specified in 5.3.11 with the release cause '</w:t>
      </w:r>
      <w:r>
        <w:rPr>
          <w:i/>
        </w:rPr>
        <w:t>other</w:t>
      </w:r>
      <w:r>
        <w:t>' upon which the procedure ends;</w:t>
      </w:r>
    </w:p>
    <w:p>
      <w:pPr>
        <w:pStyle w:val="94"/>
      </w:pPr>
      <w:r>
        <w:t>1&gt;</w:t>
      </w:r>
      <w:r>
        <w:tab/>
      </w:r>
      <w:r>
        <w:t>if no DAPS bearer is configured:</w:t>
      </w:r>
    </w:p>
    <w:p>
      <w:pPr>
        <w:pStyle w:val="90"/>
      </w:pPr>
      <w:r>
        <w:t>2&gt;</w:t>
      </w:r>
      <w:r>
        <w:tab/>
      </w:r>
      <w:r>
        <w:t>stop timer T310 for the corresponding SpCell, if running;</w:t>
      </w:r>
    </w:p>
    <w:p>
      <w:pPr>
        <w:pStyle w:val="94"/>
        <w:ind w:left="284" w:firstLine="0"/>
      </w:pPr>
      <w:r>
        <w:t>1&gt;</w:t>
      </w:r>
      <w:r>
        <w:tab/>
      </w:r>
      <w:r>
        <w:t>if this procedure is executed for the MCG:</w:t>
      </w:r>
    </w:p>
    <w:p>
      <w:pPr>
        <w:pStyle w:val="90"/>
      </w:pPr>
      <w:r>
        <w:t>2&gt;</w:t>
      </w:r>
      <w:r>
        <w:tab/>
      </w:r>
      <w:r>
        <w:t>if timer T316 is running;</w:t>
      </w:r>
    </w:p>
    <w:p>
      <w:pPr>
        <w:pStyle w:val="86"/>
      </w:pPr>
      <w:r>
        <w:t>3&gt;</w:t>
      </w:r>
      <w:r>
        <w:tab/>
      </w:r>
      <w:r>
        <w:t>stop timer T316;</w:t>
      </w:r>
    </w:p>
    <w:p>
      <w:pPr>
        <w:pStyle w:val="86"/>
      </w:pPr>
      <w:r>
        <w:t>3&gt;</w:t>
      </w:r>
      <w:r>
        <w:tab/>
      </w:r>
      <w:r>
        <w:t xml:space="preserve">clear the information included in </w:t>
      </w:r>
      <w:r>
        <w:rPr>
          <w:i/>
          <w:iCs/>
        </w:rPr>
        <w:t>VarRLF-Report</w:t>
      </w:r>
      <w:r>
        <w:t>, if any;</w:t>
      </w:r>
    </w:p>
    <w:p>
      <w:pPr>
        <w:pStyle w:val="90"/>
      </w:pPr>
      <w:r>
        <w:t>2&gt;</w:t>
      </w:r>
      <w:r>
        <w:tab/>
      </w:r>
      <w:r>
        <w:t>resume MCG transmission, if suspended.</w:t>
      </w:r>
    </w:p>
    <w:p>
      <w:pPr>
        <w:pStyle w:val="94"/>
      </w:pPr>
      <w:r>
        <w:t>1&gt;</w:t>
      </w:r>
      <w:r>
        <w:tab/>
      </w:r>
      <w:r>
        <w:t>stop timer T312 for the corresponding SpCell, if running;</w:t>
      </w:r>
    </w:p>
    <w:p>
      <w:pPr>
        <w:pStyle w:val="94"/>
      </w:pPr>
      <w:r>
        <w:t>1&gt;</w:t>
      </w:r>
      <w:r>
        <w:tab/>
      </w:r>
      <w:r>
        <w:t xml:space="preserve">if </w:t>
      </w:r>
      <w:r>
        <w:rPr>
          <w:rFonts w:eastAsia="等线"/>
          <w:i/>
          <w:lang w:eastAsia="zh-CN"/>
        </w:rPr>
        <w:t>sl-PathSwitchConfig</w:t>
      </w:r>
      <w:r>
        <w:t xml:space="preserve"> is included:</w:t>
      </w:r>
    </w:p>
    <w:p>
      <w:pPr>
        <w:pStyle w:val="90"/>
      </w:pPr>
      <w:r>
        <w:t>2&gt;</w:t>
      </w:r>
      <w:r>
        <w:tab/>
      </w:r>
      <w:r>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pPr>
        <w:pStyle w:val="90"/>
      </w:pPr>
      <w:r>
        <w:t>2&gt;</w:t>
      </w:r>
      <w:r>
        <w:tab/>
      </w:r>
      <w:r>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pPr>
        <w:pStyle w:val="90"/>
      </w:pPr>
      <w:r>
        <w:t>2&gt;</w:t>
      </w:r>
      <w:r>
        <w:tab/>
      </w:r>
      <w:r>
        <w:t xml:space="preserve">apply the value of the </w:t>
      </w:r>
      <w:r>
        <w:rPr>
          <w:i/>
        </w:rPr>
        <w:t>newUE-Identity</w:t>
      </w:r>
      <w:r>
        <w:t xml:space="preserve"> as the C-RNTI;</w:t>
      </w:r>
    </w:p>
    <w:p>
      <w:pPr>
        <w:pStyle w:val="90"/>
      </w:pPr>
      <w:r>
        <w:t>2&gt;</w:t>
      </w:r>
      <w:r>
        <w:tab/>
      </w:r>
      <w:r>
        <w:t xml:space="preserve">indicate to upper layer (to trigger the PC5 unicast link establishment) with the target L2 U2N Relay UE indicated by the </w:t>
      </w:r>
      <w:r>
        <w:rPr>
          <w:i/>
        </w:rPr>
        <w:t>targetRelayUE-Identity</w:t>
      </w:r>
      <w:r>
        <w:t>;</w:t>
      </w:r>
    </w:p>
    <w:p>
      <w:pPr>
        <w:pStyle w:val="94"/>
        <w:ind w:leftChars="300"/>
        <w:rPr>
          <w:ins w:id="21" w:author="ZTE" w:date="2022-09-30T11:27:58Z"/>
        </w:rPr>
      </w:pPr>
      <w:ins w:id="22" w:author="ZTE" w:date="2022-09-30T11:27:58Z">
        <w:r>
          <w:rPr>
            <w:rFonts w:hint="eastAsia" w:eastAsia="宋体"/>
            <w:lang w:val="en-US" w:eastAsia="zh-CN"/>
          </w:rPr>
          <w:t>2</w:t>
        </w:r>
      </w:ins>
      <w:ins w:id="23" w:author="ZTE" w:date="2022-09-30T11:27:58Z">
        <w:r>
          <w:rPr/>
          <w:t>&gt;</w:t>
        </w:r>
      </w:ins>
      <w:ins w:id="24" w:author="ZTE" w:date="2022-09-30T11:27:58Z">
        <w:r>
          <w:rPr/>
          <w:tab/>
        </w:r>
      </w:ins>
      <w:ins w:id="25" w:author="ZTE" w:date="2022-09-30T11:27:58Z">
        <w:r>
          <w:rPr/>
          <w:t>apply the specified configuration of SL-RLC0 as specified in 9.1.1.4;</w:t>
        </w:r>
      </w:ins>
    </w:p>
    <w:p>
      <w:pPr>
        <w:pStyle w:val="94"/>
        <w:ind w:leftChars="300"/>
        <w:rPr>
          <w:ins w:id="26" w:author="ZTE" w:date="2022-09-30T11:27:55Z"/>
          <w:rFonts w:eastAsia="等线"/>
          <w:lang w:eastAsia="zh-CN"/>
        </w:rPr>
      </w:pPr>
      <w:ins w:id="27" w:author="ZTE" w:date="2022-09-30T11:27:58Z">
        <w:r>
          <w:rPr>
            <w:rFonts w:hint="eastAsia" w:eastAsia="宋体"/>
            <w:lang w:val="en-US" w:eastAsia="zh-CN"/>
          </w:rPr>
          <w:t>2</w:t>
        </w:r>
      </w:ins>
      <w:ins w:id="28" w:author="ZTE" w:date="2022-09-30T11:27:58Z">
        <w:r>
          <w:rPr/>
          <w:t>&gt; apply the SDAP configuration and PDCP configuration as specified in 9.1.1.2 for SRB0;</w:t>
        </w:r>
      </w:ins>
    </w:p>
    <w:p>
      <w:pPr>
        <w:pStyle w:val="90"/>
      </w:pPr>
      <w:r>
        <w:rPr>
          <w:rFonts w:eastAsia="等线"/>
          <w:lang w:eastAsia="zh-CN"/>
        </w:rPr>
        <w:t>2&gt;</w:t>
      </w:r>
      <w:r>
        <w:tab/>
      </w:r>
      <w:r>
        <w:rPr>
          <w:rFonts w:eastAsia="等线"/>
          <w:lang w:eastAsia="zh-CN"/>
        </w:rPr>
        <w:t>apply the default configuration of SL-RLC1 as defined in 9.2.4 for SRB1;</w:t>
      </w:r>
    </w:p>
    <w:p>
      <w:pPr>
        <w:pStyle w:val="94"/>
      </w:pPr>
      <w:r>
        <w:t>1&gt;</w:t>
      </w:r>
      <w:r>
        <w:tab/>
      </w:r>
      <w:r>
        <w:t>else (</w:t>
      </w:r>
      <w:r>
        <w:rPr>
          <w:rFonts w:eastAsia="等线"/>
          <w:i/>
          <w:lang w:eastAsia="zh-CN"/>
        </w:rPr>
        <w:t>sl-PathSwitchConfig</w:t>
      </w:r>
      <w:r>
        <w:t xml:space="preserve"> is not included):</w:t>
      </w:r>
    </w:p>
    <w:p>
      <w:pPr>
        <w:pStyle w:val="90"/>
      </w:pPr>
      <w:r>
        <w:t>2&gt;</w:t>
      </w:r>
      <w:r>
        <w:tab/>
      </w:r>
      <w:r>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pPr>
        <w:pStyle w:val="86"/>
      </w:pPr>
      <w:r>
        <w:t>3&gt;</w:t>
      </w:r>
      <w:r>
        <w:tab/>
      </w:r>
      <w:r>
        <w:t xml:space="preserve">start timer T304 for the corresponding SpCell with the timer value set to </w:t>
      </w:r>
      <w:r>
        <w:rPr>
          <w:i/>
        </w:rPr>
        <w:t>t304</w:t>
      </w:r>
      <w:r>
        <w:t xml:space="preserve">, as included in the </w:t>
      </w:r>
      <w:r>
        <w:rPr>
          <w:i/>
        </w:rPr>
        <w:t>reconfigurationWithSync</w:t>
      </w:r>
      <w:r>
        <w:t>;</w:t>
      </w:r>
    </w:p>
    <w:p>
      <w:pPr>
        <w:pStyle w:val="90"/>
      </w:pPr>
      <w:r>
        <w:t>2&gt;</w:t>
      </w:r>
      <w:r>
        <w:tab/>
      </w:r>
      <w:r>
        <w:t xml:space="preserve">if the </w:t>
      </w:r>
      <w:r>
        <w:rPr>
          <w:i/>
        </w:rPr>
        <w:t>frequencyInfoDL</w:t>
      </w:r>
      <w:r>
        <w:t xml:space="preserve"> is included:</w:t>
      </w:r>
    </w:p>
    <w:p>
      <w:pPr>
        <w:pStyle w:val="86"/>
      </w:pPr>
      <w:r>
        <w:t>3&gt;</w:t>
      </w:r>
      <w:r>
        <w:tab/>
      </w:r>
      <w:r>
        <w:t xml:space="preserve">consider the target SpCell to be one on the SSB frequency indicated by the </w:t>
      </w:r>
      <w:r>
        <w:rPr>
          <w:i/>
        </w:rPr>
        <w:t>frequencyInfoDL</w:t>
      </w:r>
      <w:r>
        <w:t xml:space="preserve"> with a physical cell identity indicated by the </w:t>
      </w:r>
      <w:r>
        <w:rPr>
          <w:i/>
        </w:rPr>
        <w:t>physCellId</w:t>
      </w:r>
      <w:r>
        <w:t>;</w:t>
      </w:r>
    </w:p>
    <w:p>
      <w:pPr>
        <w:pStyle w:val="90"/>
      </w:pPr>
      <w:r>
        <w:t>2&gt;</w:t>
      </w:r>
      <w:r>
        <w:tab/>
      </w:r>
      <w:r>
        <w:t>else:</w:t>
      </w:r>
    </w:p>
    <w:p>
      <w:pPr>
        <w:pStyle w:val="86"/>
      </w:pPr>
      <w:r>
        <w:t>3&gt;</w:t>
      </w:r>
      <w:r>
        <w:tab/>
      </w:r>
      <w:r>
        <w:t xml:space="preserve">consider the target SpCell to be one on the SSB frequency of the source SpCell with a physical cell identity indicated by the </w:t>
      </w:r>
      <w:r>
        <w:rPr>
          <w:i/>
        </w:rPr>
        <w:t>physCellId</w:t>
      </w:r>
      <w:r>
        <w:t>;</w:t>
      </w:r>
    </w:p>
    <w:p>
      <w:pPr>
        <w:pStyle w:val="90"/>
      </w:pPr>
      <w:r>
        <w:t>2&gt;</w:t>
      </w:r>
      <w:r>
        <w:tab/>
      </w:r>
      <w:r>
        <w:t>start synchronising to the DL of the target SpCell;</w:t>
      </w:r>
    </w:p>
    <w:p>
      <w:pPr>
        <w:pStyle w:val="90"/>
      </w:pPr>
      <w:r>
        <w:t>2&gt;</w:t>
      </w:r>
      <w:r>
        <w:tab/>
      </w:r>
      <w:r>
        <w:t>apply the specified BCCH configuration defined in 9.1.1.1 for the target SpCell;</w:t>
      </w:r>
    </w:p>
    <w:p>
      <w:pPr>
        <w:pStyle w:val="90"/>
      </w:pPr>
      <w:r>
        <w:t>2&gt;</w:t>
      </w:r>
      <w:r>
        <w:tab/>
      </w:r>
      <w:r>
        <w:t xml:space="preserve">acquire the </w:t>
      </w:r>
      <w:r>
        <w:rPr>
          <w:i/>
        </w:rPr>
        <w:t>MIB</w:t>
      </w:r>
      <w:r>
        <w:t xml:space="preserve"> of the target SpCell, which is scheduled as specified in TS 38.213 [13];</w:t>
      </w:r>
    </w:p>
    <w:p>
      <w:pPr>
        <w:pStyle w:val="81"/>
      </w:pPr>
      <w:r>
        <w:t>NOTE 1:</w:t>
      </w:r>
      <w:r>
        <w:tab/>
      </w:r>
      <w:r>
        <w:t>The UE should perform the reconfiguration with sync as soon as possible following the reception of the RRC message triggering the reconfiguration with sync, which could be before confirming successful reception (HARQ and ARQ) of this message.</w:t>
      </w:r>
    </w:p>
    <w:p>
      <w:pPr>
        <w:pStyle w:val="81"/>
      </w:pPr>
      <w:r>
        <w:t>NOTE 2:</w:t>
      </w:r>
      <w:r>
        <w:tab/>
      </w:r>
      <w:r>
        <w:t xml:space="preserve">The UE may omit reading the </w:t>
      </w:r>
      <w:r>
        <w:rPr>
          <w:i/>
        </w:rPr>
        <w:t>MIB</w:t>
      </w:r>
      <w:r>
        <w:t xml:space="preserve"> if the UE already has the required timing information, or the timing information is not needed for random access.</w:t>
      </w:r>
    </w:p>
    <w:p>
      <w:pPr>
        <w:pStyle w:val="81"/>
      </w:pPr>
      <w:r>
        <w:t>NOTE 2a:</w:t>
      </w:r>
      <w:r>
        <w:tab/>
      </w:r>
      <w:r>
        <w:t>A UE with DAPS bearer does not monitor for system information updates in the source PCell.</w:t>
      </w:r>
    </w:p>
    <w:p>
      <w:pPr>
        <w:pStyle w:val="90"/>
      </w:pPr>
      <w:r>
        <w:t>2&gt;</w:t>
      </w:r>
      <w:r>
        <w:tab/>
      </w:r>
      <w:r>
        <w:t>If any DAPS bearer is configured:</w:t>
      </w:r>
    </w:p>
    <w:p>
      <w:pPr>
        <w:pStyle w:val="86"/>
      </w:pPr>
      <w:r>
        <w:t>3&gt;</w:t>
      </w:r>
      <w:r>
        <w:tab/>
      </w:r>
      <w:r>
        <w:t>create a MAC entity for the target cell group with the same configuration as the MAC entity for the source cell group;</w:t>
      </w:r>
    </w:p>
    <w:p>
      <w:pPr>
        <w:pStyle w:val="86"/>
      </w:pPr>
      <w:r>
        <w:t>3&gt;</w:t>
      </w:r>
      <w:r>
        <w:tab/>
      </w:r>
      <w:r>
        <w:t>for each DAPS bearer:</w:t>
      </w:r>
    </w:p>
    <w:p>
      <w:pPr>
        <w:pStyle w:val="100"/>
      </w:pPr>
      <w:r>
        <w:t>4&gt;</w:t>
      </w:r>
      <w:r>
        <w:tab/>
      </w:r>
      <w:r>
        <w:t>establish an RLC entity or entities for the target cell group, with the same configurations as for the source cell group;</w:t>
      </w:r>
    </w:p>
    <w:p>
      <w:pPr>
        <w:pStyle w:val="100"/>
      </w:pPr>
      <w:r>
        <w:t>4&gt;</w:t>
      </w:r>
      <w:r>
        <w:tab/>
      </w:r>
      <w:r>
        <w:t>establish the logical channel for the target cell group, with the same configurations as for the source cell group;</w:t>
      </w:r>
    </w:p>
    <w:p>
      <w:pPr>
        <w:pStyle w:val="81"/>
      </w:pPr>
      <w:r>
        <w:t>NOTE 2b:</w:t>
      </w:r>
      <w:r>
        <w:tab/>
      </w:r>
      <w:r>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pPr>
        <w:pStyle w:val="86"/>
      </w:pPr>
      <w:r>
        <w:t>3&gt;</w:t>
      </w:r>
      <w:r>
        <w:tab/>
      </w:r>
      <w:r>
        <w:t>for each SRB:</w:t>
      </w:r>
    </w:p>
    <w:p>
      <w:pPr>
        <w:pStyle w:val="100"/>
      </w:pPr>
      <w:r>
        <w:t>4&gt;</w:t>
      </w:r>
      <w:r>
        <w:tab/>
      </w:r>
      <w:r>
        <w:t>establish an RLC entity for the target cell group, with the same configurations as for the source cell group;</w:t>
      </w:r>
    </w:p>
    <w:p>
      <w:pPr>
        <w:pStyle w:val="100"/>
      </w:pPr>
      <w:r>
        <w:t>4&gt;</w:t>
      </w:r>
      <w:r>
        <w:tab/>
      </w:r>
      <w:r>
        <w:t>establish the logical channel for the target cell group, with the same configurations as for the source cell group;</w:t>
      </w:r>
    </w:p>
    <w:p>
      <w:pPr>
        <w:pStyle w:val="86"/>
      </w:pPr>
      <w:r>
        <w:t>3&gt;</w:t>
      </w:r>
      <w:r>
        <w:tab/>
      </w:r>
      <w:r>
        <w:t>suspend SRBs for the source cell group;</w:t>
      </w:r>
    </w:p>
    <w:p>
      <w:pPr>
        <w:pStyle w:val="81"/>
      </w:pPr>
      <w:r>
        <w:t>NOTE 3:</w:t>
      </w:r>
      <w:r>
        <w:tab/>
      </w:r>
      <w:r>
        <w:t>Void</w:t>
      </w:r>
    </w:p>
    <w:p>
      <w:pPr>
        <w:pStyle w:val="86"/>
      </w:pPr>
      <w:r>
        <w:t>3&gt;</w:t>
      </w:r>
      <w:r>
        <w:tab/>
      </w:r>
      <w:r>
        <w:t xml:space="preserve">apply the value of the </w:t>
      </w:r>
      <w:r>
        <w:rPr>
          <w:i/>
        </w:rPr>
        <w:t>newUE-Identity</w:t>
      </w:r>
      <w:r>
        <w:t xml:space="preserve"> as the C-RNTI in the target cell group;</w:t>
      </w:r>
    </w:p>
    <w:p>
      <w:pPr>
        <w:pStyle w:val="86"/>
      </w:pPr>
      <w:r>
        <w:t>3&gt;</w:t>
      </w:r>
      <w:r>
        <w:tab/>
      </w:r>
      <w:r>
        <w:t>configure lower layers for the target SpCell in accordance with the received s</w:t>
      </w:r>
      <w:r>
        <w:rPr>
          <w:i/>
        </w:rPr>
        <w:t>pCellConfigCommon</w:t>
      </w:r>
      <w:r>
        <w:t>;</w:t>
      </w:r>
    </w:p>
    <w:p>
      <w:pPr>
        <w:pStyle w:val="86"/>
        <w:rPr>
          <w:i/>
        </w:rPr>
      </w:pPr>
      <w:r>
        <w:t>3&gt;</w:t>
      </w:r>
      <w:r>
        <w:tab/>
      </w:r>
      <w:r>
        <w:t xml:space="preserve">configure lower layers for the target SpCell in accordance with any additional fields, not covered in the previous, if included in the received </w:t>
      </w:r>
      <w:r>
        <w:rPr>
          <w:i/>
        </w:rPr>
        <w:t>reconfigurationWithSync.</w:t>
      </w:r>
    </w:p>
    <w:p>
      <w:pPr>
        <w:pStyle w:val="90"/>
      </w:pPr>
      <w:r>
        <w:t>2&gt;</w:t>
      </w:r>
      <w:r>
        <w:tab/>
      </w:r>
      <w:r>
        <w:t>else:</w:t>
      </w:r>
    </w:p>
    <w:p>
      <w:pPr>
        <w:pStyle w:val="86"/>
      </w:pPr>
      <w:r>
        <w:t>3&gt;</w:t>
      </w:r>
      <w:r>
        <w:tab/>
      </w:r>
      <w:r>
        <w:t>reset the MAC entity of this cell group;</w:t>
      </w:r>
    </w:p>
    <w:p>
      <w:pPr>
        <w:pStyle w:val="86"/>
      </w:pPr>
      <w:r>
        <w:t>3&gt;</w:t>
      </w:r>
      <w:r>
        <w:tab/>
      </w:r>
      <w:r>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pPr>
        <w:pStyle w:val="86"/>
      </w:pPr>
      <w:r>
        <w:t>3&gt;</w:t>
      </w:r>
      <w:r>
        <w:tab/>
      </w:r>
      <w:r>
        <w:t xml:space="preserve">apply the value of the </w:t>
      </w:r>
      <w:r>
        <w:rPr>
          <w:i/>
        </w:rPr>
        <w:t>newUE-Identity</w:t>
      </w:r>
      <w:r>
        <w:t xml:space="preserve"> as the C-RNTI for this cell group;</w:t>
      </w:r>
    </w:p>
    <w:p>
      <w:pPr>
        <w:pStyle w:val="86"/>
      </w:pPr>
      <w:r>
        <w:t>3&gt;</w:t>
      </w:r>
      <w:r>
        <w:tab/>
      </w:r>
      <w:r>
        <w:t>configure lower layers in accordance with the received s</w:t>
      </w:r>
      <w:r>
        <w:rPr>
          <w:i/>
        </w:rPr>
        <w:t>pCellConfigCommon</w:t>
      </w:r>
      <w:r>
        <w:t>;</w:t>
      </w:r>
    </w:p>
    <w:p>
      <w:pPr>
        <w:pStyle w:val="86"/>
        <w:rPr>
          <w:i/>
        </w:rPr>
      </w:pPr>
      <w:r>
        <w:t>3&gt;</w:t>
      </w:r>
      <w:r>
        <w:tab/>
      </w:r>
      <w:r>
        <w:t xml:space="preserve">configure lower layers in accordance with any additional fields, not covered in the previous, if included in the received </w:t>
      </w:r>
      <w:r>
        <w:rPr>
          <w:i/>
        </w:rPr>
        <w:t>reconfigurationWithSync.</w:t>
      </w:r>
    </w:p>
    <w:p>
      <w:pPr>
        <w:pStyle w:val="90"/>
      </w:pPr>
      <w:r>
        <w:t>2&gt;</w:t>
      </w:r>
      <w:r>
        <w:tab/>
      </w:r>
      <w:r>
        <w:t>if the UE is acting as L2 U2N Remote UE at the source side:</w:t>
      </w:r>
    </w:p>
    <w:p>
      <w:pPr>
        <w:pStyle w:val="86"/>
        <w:rPr>
          <w:i/>
        </w:rPr>
      </w:pPr>
      <w:r>
        <w:t>3&gt;</w:t>
      </w:r>
      <w:r>
        <w:tab/>
      </w:r>
      <w:r>
        <w:t>indicate upper layer to trigger PC5 unicast link release.</w:t>
      </w:r>
    </w:p>
    <w:p>
      <w:pPr>
        <w:rPr>
          <w:i/>
        </w:rPr>
      </w:pPr>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pPr>
        <w:pStyle w:val="90"/>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Next Modified Subclause</w:t>
      </w:r>
    </w:p>
    <w:p>
      <w:pPr>
        <w:keepNext/>
        <w:keepLines/>
        <w:overflowPunct/>
        <w:autoSpaceDE/>
        <w:autoSpaceDN/>
        <w:adjustRightInd/>
        <w:spacing w:before="120"/>
        <w:ind w:left="1418" w:hanging="1418"/>
        <w:textAlignment w:val="auto"/>
        <w:outlineLvl w:val="3"/>
        <w:rPr>
          <w:rFonts w:ascii="Arial" w:hAnsi="Arial" w:eastAsia="宋体"/>
          <w:sz w:val="24"/>
          <w:lang w:eastAsia="en-US"/>
        </w:rPr>
      </w:pPr>
      <w:r>
        <w:rPr>
          <w:rFonts w:ascii="Arial" w:hAnsi="Arial" w:eastAsia="宋体"/>
          <w:sz w:val="24"/>
          <w:lang w:eastAsia="en-US"/>
        </w:rPr>
        <w:t>5.8.13.3</w:t>
      </w:r>
      <w:r>
        <w:rPr>
          <w:rFonts w:ascii="Arial" w:hAnsi="Arial" w:eastAsia="宋体"/>
          <w:sz w:val="24"/>
          <w:lang w:eastAsia="en-US"/>
        </w:rPr>
        <w:tab/>
      </w:r>
      <w:r>
        <w:rPr>
          <w:rFonts w:hint="eastAsia" w:ascii="Arial" w:hAnsi="Arial" w:eastAsia="宋体"/>
          <w:sz w:val="24"/>
          <w:lang w:eastAsia="zh-CN"/>
        </w:rPr>
        <w:t>NR s</w:t>
      </w:r>
      <w:r>
        <w:rPr>
          <w:rFonts w:ascii="Arial" w:hAnsi="Arial" w:eastAsia="宋体"/>
          <w:sz w:val="24"/>
          <w:lang w:eastAsia="en-US"/>
        </w:rPr>
        <w:t>idelink discovery transmission</w:t>
      </w:r>
    </w:p>
    <w:p>
      <w:pPr>
        <w:rPr>
          <w:rFonts w:eastAsia="等线"/>
        </w:rPr>
      </w:pPr>
      <w:r>
        <w:t xml:space="preserve">A UE capable of </w:t>
      </w:r>
      <w:r>
        <w:rPr>
          <w:rFonts w:hint="eastAsia" w:eastAsia="宋体"/>
          <w:lang w:eastAsia="zh-CN"/>
        </w:rPr>
        <w:t xml:space="preserve">NR </w:t>
      </w:r>
      <w:r>
        <w:t xml:space="preserve">sidelink discovery that is configured by upper layer to transmit NR </w:t>
      </w:r>
      <w:r>
        <w:rPr>
          <w:lang w:eastAsia="zh-CN"/>
        </w:rPr>
        <w:t xml:space="preserve">sidelink discovery message </w:t>
      </w:r>
      <w:r>
        <w:t>shall:</w:t>
      </w:r>
    </w:p>
    <w:p>
      <w:pPr>
        <w:pStyle w:val="94"/>
      </w:pPr>
      <w:r>
        <w:t>1&gt;</w:t>
      </w:r>
      <w:r>
        <w:tab/>
      </w:r>
      <w:r>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w:t>
      </w:r>
      <w:del w:id="29" w:author="ZTE" w:date="2022-09-30T11:32:46Z">
        <w:r>
          <w:rPr/>
          <w:delText xml:space="preserve"> and </w:delText>
        </w:r>
      </w:del>
      <w:del w:id="30" w:author="ZTE" w:date="2022-09-30T11:32:46Z">
        <w:r>
          <w:rPr>
            <w:i/>
          </w:rPr>
          <w:delText>sl-DiscConfig</w:delText>
        </w:r>
      </w:del>
      <w:del w:id="31" w:author="ZTE" w:date="2022-09-30T11:32:46Z">
        <w:r>
          <w:rPr/>
          <w:delText xml:space="preserve"> is included in </w:delText>
        </w:r>
      </w:del>
      <w:del w:id="32" w:author="ZTE" w:date="2022-09-30T11:32:46Z">
        <w:r>
          <w:rPr>
            <w:i/>
          </w:rPr>
          <w:delText>RRCReconfiguration</w:delText>
        </w:r>
      </w:del>
      <w:r>
        <w:t>; or if the frequency used for NR sidelink discovery is included</w:t>
      </w:r>
      <w:r>
        <w:rPr>
          <w:i/>
        </w:rPr>
        <w:t xml:space="preserve"> </w:t>
      </w:r>
      <w:r>
        <w:t xml:space="preserve">in </w:t>
      </w:r>
      <w:r>
        <w:rPr>
          <w:i/>
        </w:rPr>
        <w:t>sl-FreqInfoList</w:t>
      </w:r>
      <w:r>
        <w:t xml:space="preserve"> within </w:t>
      </w:r>
      <w:r>
        <w:rPr>
          <w:i/>
        </w:rPr>
        <w:t>SIB12</w:t>
      </w:r>
      <w:del w:id="33" w:author="ZTE" w:date="2022-09-30T11:33:00Z">
        <w:r>
          <w:rPr/>
          <w:delText xml:space="preserve"> and </w:delText>
        </w:r>
      </w:del>
      <w:del w:id="34" w:author="ZTE" w:date="2022-09-30T11:33:00Z">
        <w:r>
          <w:rPr>
            <w:i/>
          </w:rPr>
          <w:delText>sl-DiscConfigCommon</w:delText>
        </w:r>
      </w:del>
      <w:del w:id="35" w:author="ZTE" w:date="2022-09-30T11:33:00Z">
        <w:r>
          <w:rPr/>
          <w:delText xml:space="preserve"> is included in </w:delText>
        </w:r>
      </w:del>
      <w:del w:id="36" w:author="ZTE" w:date="2022-09-30T11:33:00Z">
        <w:r>
          <w:rPr>
            <w:i/>
          </w:rPr>
          <w:delText>SIB12</w:delText>
        </w:r>
      </w:del>
      <w:r>
        <w:t>:</w:t>
      </w:r>
    </w:p>
    <w:p>
      <w:pPr>
        <w:pStyle w:val="90"/>
      </w:pPr>
      <w:r>
        <w:t>2&gt;</w:t>
      </w:r>
      <w:r>
        <w:tab/>
      </w:r>
      <w:r>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pPr>
        <w:pStyle w:val="86"/>
      </w:pPr>
      <w:r>
        <w:t>3&gt;</w:t>
      </w:r>
      <w:r>
        <w:tab/>
      </w:r>
      <w:r>
        <w:t>if the UE is acting as NR sidelink U2N Relay UE</w:t>
      </w:r>
      <w:ins w:id="37" w:author="ZTE" w:date="2022-09-30T11:32:22Z">
        <w:r>
          <w:rPr>
            <w:rFonts w:hint="eastAsia" w:eastAsia="宋体"/>
            <w:lang w:val="en-US" w:eastAsia="zh-CN"/>
          </w:rPr>
          <w:t xml:space="preserve"> and</w:t>
        </w:r>
      </w:ins>
      <w:ins w:id="38" w:author="ZTE" w:date="2022-09-30T11:32:22Z">
        <w:r>
          <w:rPr/>
          <w:t xml:space="preserve"> </w:t>
        </w:r>
      </w:ins>
      <w:ins w:id="39" w:author="ZTE" w:date="2022-09-30T11:32:22Z">
        <w:r>
          <w:rPr>
            <w:i/>
          </w:rPr>
          <w:t>sl-DiscConfig</w:t>
        </w:r>
      </w:ins>
      <w:ins w:id="40" w:author="ZTE" w:date="2022-09-30T11:32:22Z">
        <w:r>
          <w:rPr/>
          <w:t xml:space="preserve"> is included in </w:t>
        </w:r>
      </w:ins>
      <w:ins w:id="41" w:author="ZTE" w:date="2022-09-30T11:32:22Z">
        <w:r>
          <w:rPr>
            <w:i/>
          </w:rPr>
          <w:t>RRCReconfiguration</w:t>
        </w:r>
      </w:ins>
      <w:r>
        <w:t xml:space="preserve">, and if the NR sidelink U2N Relay UE threshold conditions as specified in 5.8.14.2 are met based on </w:t>
      </w:r>
      <w:r>
        <w:rPr>
          <w:i/>
        </w:rPr>
        <w:t>sl-RelayUE-Config</w:t>
      </w:r>
      <w:r>
        <w:t>; or</w:t>
      </w:r>
    </w:p>
    <w:p>
      <w:pPr>
        <w:pStyle w:val="86"/>
      </w:pPr>
      <w:r>
        <w:t>3&gt;</w:t>
      </w:r>
      <w:r>
        <w:tab/>
      </w:r>
      <w:r>
        <w:t>if the UE is selecting NR sidelink U2N Relay UE / has a selected NR sidelink U2N Relay UE/ configured with measurement object associated to L2 U2N Relay UEs</w:t>
      </w:r>
      <w:ins w:id="42" w:author="ZTE" w:date="2022-09-30T11:32:35Z">
        <w:r>
          <w:rPr>
            <w:rFonts w:hint="eastAsia" w:eastAsia="宋体"/>
            <w:lang w:val="en-US" w:eastAsia="zh-CN"/>
          </w:rPr>
          <w:t xml:space="preserve"> and</w:t>
        </w:r>
      </w:ins>
      <w:ins w:id="43" w:author="ZTE" w:date="2022-09-30T11:32:35Z">
        <w:r>
          <w:rPr/>
          <w:t xml:space="preserve"> </w:t>
        </w:r>
      </w:ins>
      <w:ins w:id="44" w:author="ZTE" w:date="2022-09-30T11:32:35Z">
        <w:r>
          <w:rPr>
            <w:i/>
          </w:rPr>
          <w:t>sl-DiscConfig</w:t>
        </w:r>
      </w:ins>
      <w:ins w:id="45" w:author="ZTE" w:date="2022-09-30T11:32:35Z">
        <w:r>
          <w:rPr/>
          <w:t xml:space="preserve"> is included in </w:t>
        </w:r>
      </w:ins>
      <w:ins w:id="46" w:author="ZTE" w:date="2022-09-30T11:32:35Z">
        <w:r>
          <w:rPr>
            <w:i/>
          </w:rPr>
          <w:t>RRCReconfiguration</w:t>
        </w:r>
      </w:ins>
      <w:r>
        <w:t xml:space="preserve">, and if the NR sidelink U2N Remote UE threshold conditions as specified in 5.8.15.2 are met based on </w:t>
      </w:r>
      <w:r>
        <w:rPr>
          <w:i/>
        </w:rPr>
        <w:t>sl-RemoteUE-Config</w:t>
      </w:r>
      <w:r>
        <w:t>; or</w:t>
      </w:r>
    </w:p>
    <w:p>
      <w:pPr>
        <w:pStyle w:val="86"/>
        <w:rPr>
          <w:rFonts w:eastAsia="等线"/>
          <w:lang w:eastAsia="zh-CN"/>
        </w:rPr>
      </w:pPr>
      <w:r>
        <w:t>3&gt;</w:t>
      </w:r>
      <w:r>
        <w:tab/>
      </w:r>
      <w:r>
        <w:t>if the UE is performing NR sidelink non-relay discovery:</w:t>
      </w:r>
    </w:p>
    <w:p>
      <w:pPr>
        <w:pStyle w:val="100"/>
        <w:rPr>
          <w:rFonts w:eastAsia="等线"/>
          <w:lang w:eastAsia="zh-CN"/>
        </w:rPr>
      </w:pPr>
      <w:r>
        <w:t>4&gt;</w:t>
      </w:r>
      <w:r>
        <w:tab/>
      </w:r>
      <w:r>
        <w:t xml:space="preserve">if the UE is configured with </w:t>
      </w:r>
      <w:r>
        <w:rPr>
          <w:i/>
        </w:rPr>
        <w:t>sl-ScheduledConfig</w:t>
      </w:r>
      <w:r>
        <w:t>:</w:t>
      </w:r>
    </w:p>
    <w:p>
      <w:pPr>
        <w:pStyle w:val="85"/>
      </w:pPr>
      <w:r>
        <w:t>5&gt;</w:t>
      </w:r>
      <w:r>
        <w:tab/>
      </w:r>
      <w:r>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pPr>
        <w:pStyle w:val="85"/>
      </w:pPr>
      <w:r>
        <w:t>5&gt;</w:t>
      </w:r>
      <w:r>
        <w:tab/>
      </w:r>
      <w:r>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pPr>
        <w:pStyle w:val="85"/>
      </w:pPr>
      <w:r>
        <w:t>5&gt;</w:t>
      </w:r>
      <w:r>
        <w:tab/>
      </w:r>
      <w:r>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85"/>
      </w:pPr>
      <w:r>
        <w:t>5&gt;</w:t>
      </w:r>
      <w:r>
        <w:tab/>
      </w:r>
      <w:r>
        <w:t>else:</w:t>
      </w:r>
    </w:p>
    <w:p>
      <w:pPr>
        <w:pStyle w:val="351"/>
        <w:rPr>
          <w:lang w:val="en-GB"/>
        </w:rPr>
      </w:pPr>
      <w:r>
        <w:rPr>
          <w:lang w:val="en-GB"/>
        </w:rPr>
        <w:t>6&gt;</w:t>
      </w:r>
      <w:r>
        <w:rPr>
          <w:lang w:val="en-GB"/>
        </w:rPr>
        <w:tab/>
      </w:r>
      <w:r>
        <w:rPr>
          <w:lang w:val="en-GB"/>
        </w:rPr>
        <w:t xml:space="preserve">configure lower layers to perform the sidelink resource allocation mode 1 using the resource pool indicated by </w:t>
      </w:r>
      <w:r>
        <w:rPr>
          <w:i/>
          <w:lang w:val="en-GB"/>
        </w:rPr>
        <w:t>sl-DiscTxPoolScheduling</w:t>
      </w:r>
      <w:r>
        <w:rPr>
          <w:lang w:val="en-GB"/>
        </w:rPr>
        <w:t xml:space="preserve"> or </w:t>
      </w:r>
      <w:r>
        <w:rPr>
          <w:i/>
          <w:lang w:val="en-GB"/>
        </w:rPr>
        <w:t>sl-TxPoolScheduling</w:t>
      </w:r>
      <w:r>
        <w:rPr>
          <w:lang w:val="en-GB"/>
        </w:rPr>
        <w:t xml:space="preserve"> for</w:t>
      </w:r>
      <w:r>
        <w:rPr>
          <w:lang w:val="en-GB" w:eastAsia="zh-CN"/>
        </w:rPr>
        <w:t xml:space="preserve"> </w:t>
      </w:r>
      <w:r>
        <w:rPr>
          <w:lang w:val="en-GB"/>
        </w:rPr>
        <w:t xml:space="preserve">NR </w:t>
      </w:r>
      <w:r>
        <w:rPr>
          <w:lang w:val="en-GB" w:eastAsia="ko-KR"/>
        </w:rPr>
        <w:t>sidelink</w:t>
      </w:r>
      <w:r>
        <w:rPr>
          <w:lang w:val="en-GB"/>
        </w:rPr>
        <w:t xml:space="preserve"> discovery transmission on the concerned frequency in </w:t>
      </w:r>
      <w:r>
        <w:rPr>
          <w:i/>
          <w:lang w:val="en-GB"/>
        </w:rPr>
        <w:t>RRCReconfiguration</w:t>
      </w:r>
      <w:r>
        <w:rPr>
          <w:lang w:val="en-GB"/>
        </w:rPr>
        <w:t>;</w:t>
      </w:r>
    </w:p>
    <w:p>
      <w:pPr>
        <w:pStyle w:val="85"/>
      </w:pPr>
      <w:r>
        <w:t>5&gt;</w:t>
      </w:r>
      <w:r>
        <w:tab/>
      </w:r>
      <w:r>
        <w:t xml:space="preserve">if T311 is running, configure the lower layers to release the resources indicated by </w:t>
      </w:r>
      <w:r>
        <w:rPr>
          <w:i/>
        </w:rPr>
        <w:t xml:space="preserve">rrc-ConfiguredSidelinkGrant </w:t>
      </w:r>
      <w:r>
        <w:t>(if any);</w:t>
      </w:r>
    </w:p>
    <w:p>
      <w:pPr>
        <w:pStyle w:val="100"/>
      </w:pPr>
      <w:r>
        <w:t>4&gt;</w:t>
      </w:r>
      <w:r>
        <w:tab/>
      </w:r>
      <w:r>
        <w:t>if the UE is configured with</w:t>
      </w:r>
      <w:r>
        <w:rPr>
          <w:i/>
        </w:rPr>
        <w:t xml:space="preserve"> </w:t>
      </w:r>
      <w:r>
        <w:rPr>
          <w:i/>
          <w:lang w:eastAsia="zh-CN"/>
        </w:rPr>
        <w:t>sl-UE-SelectedConfig</w:t>
      </w:r>
      <w:r>
        <w:rPr>
          <w:lang w:eastAsia="zh-CN"/>
        </w:rPr>
        <w:t>:</w:t>
      </w:r>
    </w:p>
    <w:p>
      <w:pPr>
        <w:pStyle w:val="85"/>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 w:val="0"/>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pPr>
        <w:pStyle w:val="85"/>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pPr>
        <w:pStyle w:val="351"/>
        <w:rPr>
          <w:lang w:val="en-GB"/>
        </w:rPr>
      </w:pPr>
      <w:r>
        <w:rPr>
          <w:lang w:val="en-GB"/>
        </w:rPr>
        <w:t>6&gt;</w:t>
      </w:r>
      <w:r>
        <w:rPr>
          <w:lang w:val="en-GB"/>
        </w:rPr>
        <w:tab/>
      </w:r>
      <w:r>
        <w:rPr>
          <w:lang w:val="en-GB"/>
        </w:rPr>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pPr>
        <w:pStyle w:val="351"/>
        <w:rPr>
          <w:lang w:val="en-GB"/>
        </w:rPr>
      </w:pPr>
      <w:r>
        <w:rPr>
          <w:lang w:val="en-GB"/>
        </w:rPr>
        <w:t>6&gt;</w:t>
      </w:r>
      <w:r>
        <w:rPr>
          <w:lang w:val="en-GB"/>
        </w:rPr>
        <w:tab/>
      </w:r>
      <w:r>
        <w:rPr>
          <w:lang w:val="en-GB"/>
        </w:rPr>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rFonts w:eastAsia="宋体"/>
          <w:i/>
          <w:lang w:val="en-GB"/>
        </w:rPr>
        <w:t>sl-FreqInfoList</w:t>
      </w:r>
      <w:r>
        <w:rPr>
          <w:lang w:val="en-GB"/>
        </w:rPr>
        <w:t xml:space="preserve"> for the concerned frequency:</w:t>
      </w:r>
    </w:p>
    <w:p>
      <w:pPr>
        <w:pStyle w:val="350"/>
        <w:rPr>
          <w:lang w:val="en-GB"/>
        </w:rPr>
      </w:pPr>
      <w:r>
        <w:rPr>
          <w:lang w:val="en-GB"/>
        </w:rPr>
        <w:t>7&gt;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85"/>
      </w:pPr>
      <w:r>
        <w:t>5&gt;</w:t>
      </w:r>
      <w:r>
        <w:tab/>
      </w:r>
      <w:r>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t xml:space="preserve">resource selection operation according to </w:t>
      </w:r>
      <w:r>
        <w:rPr>
          <w:i/>
        </w:rPr>
        <w:t>sl-AllowedResourceSelectionConfig</w:t>
      </w:r>
      <w:r>
        <w:rPr>
          <w:lang w:eastAsia="zh-CN"/>
        </w:rPr>
        <w:t xml:space="preserve"> </w:t>
      </w:r>
      <w:r>
        <w:rPr>
          <w:lang w:val="en-GB" w:eastAsia="zh-CN"/>
        </w:rPr>
        <w:t xml:space="preserve">(as defined in TS 38.321 [3] and TS 38.214 [19]) </w:t>
      </w:r>
      <w:r>
        <w:rPr>
          <w:lang w:val="en-GB"/>
        </w:rPr>
        <w:t xml:space="preserve">using the pools of resources indicated by </w:t>
      </w:r>
      <w:r>
        <w:rPr>
          <w:i/>
          <w:lang w:val="en-GB"/>
        </w:rPr>
        <w:t>sl-DiscTxPoolSelected</w:t>
      </w:r>
      <w:r>
        <w:rPr>
          <w:i/>
          <w:lang w:val="en-GB" w:eastAsia="zh-CN"/>
        </w:rPr>
        <w:t xml:space="preserve">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85"/>
      </w:pPr>
      <w:r>
        <w:t>5&gt;</w:t>
      </w:r>
      <w:r>
        <w:tab/>
      </w:r>
      <w:r>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t xml:space="preserve">resource selection operation according to </w:t>
      </w:r>
      <w:r>
        <w:rPr>
          <w:i/>
        </w:rPr>
        <w:t>sl-AllowedResourceSelectionConfig</w:t>
      </w:r>
      <w:r>
        <w:rPr>
          <w:lang w:eastAsia="zh-CN"/>
        </w:rPr>
        <w:t xml:space="preserve"> </w:t>
      </w:r>
      <w:r>
        <w:rPr>
          <w:lang w:val="en-GB" w:eastAsia="zh-CN"/>
        </w:rPr>
        <w:t xml:space="preserve">(as defined in TS 38.321 [3] and TS 38.214 [19]) </w:t>
      </w:r>
      <w:r>
        <w:rPr>
          <w:lang w:val="en-GB"/>
        </w:rPr>
        <w:t>using the pools of resources indicated by</w:t>
      </w:r>
      <w:r>
        <w:rPr>
          <w:i/>
          <w:lang w:val="en-GB" w:eastAsia="zh-CN"/>
        </w:rPr>
        <w:t xml:space="preserve"> sl-TxPoolSelectedNormal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90"/>
      </w:pPr>
      <w:r>
        <w:t>2&gt;</w:t>
      </w:r>
      <w:r>
        <w:tab/>
      </w:r>
      <w:r>
        <w:t xml:space="preserve">else if the cell chosen for NR sidelink discovery transmission provides </w:t>
      </w:r>
      <w:r>
        <w:rPr>
          <w:i/>
        </w:rPr>
        <w:t>SIB12</w:t>
      </w:r>
      <w:r>
        <w:t>:</w:t>
      </w:r>
    </w:p>
    <w:p>
      <w:pPr>
        <w:pStyle w:val="86"/>
      </w:pPr>
      <w:r>
        <w:t>3&gt;</w:t>
      </w:r>
      <w:r>
        <w:tab/>
      </w:r>
      <w:r>
        <w:t>if the UE is acting as NR sidelink U2N Relay UE</w:t>
      </w:r>
      <w:ins w:id="47" w:author="ZTE" w:date="2022-09-30T11:33:48Z">
        <w:r>
          <w:rPr>
            <w:rFonts w:hint="eastAsia" w:eastAsia="宋体"/>
            <w:lang w:val="en-US" w:eastAsia="zh-CN"/>
          </w:rPr>
          <w:t xml:space="preserve"> </w:t>
        </w:r>
      </w:ins>
      <w:ins w:id="48" w:author="ZTE" w:date="2022-09-30T11:33:48Z">
        <w:r>
          <w:rPr/>
          <w:t xml:space="preserve">and </w:t>
        </w:r>
      </w:ins>
      <w:ins w:id="49" w:author="ZTE" w:date="2022-09-30T11:33:48Z">
        <w:r>
          <w:rPr>
            <w:i/>
          </w:rPr>
          <w:t>sl-DiscConfigCommon</w:t>
        </w:r>
      </w:ins>
      <w:ins w:id="50" w:author="ZTE" w:date="2022-09-30T11:33:48Z">
        <w:r>
          <w:rPr/>
          <w:t xml:space="preserve"> is included in </w:t>
        </w:r>
      </w:ins>
      <w:ins w:id="51" w:author="ZTE" w:date="2022-09-30T11:33:48Z">
        <w:r>
          <w:rPr>
            <w:i/>
          </w:rPr>
          <w:t>SIB12</w:t>
        </w:r>
      </w:ins>
      <w:r>
        <w:t xml:space="preserve"> and if the NR sidelink U2N Relay UE threshold conditions as specified in 5.8.14.2 are met based on </w:t>
      </w:r>
      <w:r>
        <w:rPr>
          <w:i/>
        </w:rPr>
        <w:t>sl-RelayUE-ConfigCommon</w:t>
      </w:r>
      <w:r>
        <w:t xml:space="preserve"> in </w:t>
      </w:r>
      <w:r>
        <w:rPr>
          <w:i/>
        </w:rPr>
        <w:t>SIB12</w:t>
      </w:r>
      <w:r>
        <w:t>; or</w:t>
      </w:r>
    </w:p>
    <w:p>
      <w:pPr>
        <w:pStyle w:val="86"/>
      </w:pPr>
      <w:r>
        <w:t>3&gt;</w:t>
      </w:r>
      <w:r>
        <w:tab/>
      </w:r>
      <w:r>
        <w:t>if the UE is selecting NR sidelink U2N Relay UE / has a selected NR sidelink U2N Relay UE</w:t>
      </w:r>
      <w:ins w:id="52" w:author="ZTE" w:date="2022-09-30T11:34:00Z">
        <w:r>
          <w:rPr>
            <w:rFonts w:hint="eastAsia" w:eastAsia="宋体"/>
            <w:lang w:val="en-US" w:eastAsia="zh-CN"/>
          </w:rPr>
          <w:t xml:space="preserve"> </w:t>
        </w:r>
      </w:ins>
      <w:ins w:id="53" w:author="ZTE" w:date="2022-09-30T11:34:00Z">
        <w:r>
          <w:rPr/>
          <w:t xml:space="preserve">and </w:t>
        </w:r>
      </w:ins>
      <w:ins w:id="54" w:author="ZTE" w:date="2022-09-30T11:34:00Z">
        <w:r>
          <w:rPr>
            <w:i/>
          </w:rPr>
          <w:t>sl-DiscConfigCommon</w:t>
        </w:r>
      </w:ins>
      <w:ins w:id="55" w:author="ZTE" w:date="2022-09-30T11:34:00Z">
        <w:r>
          <w:rPr/>
          <w:t xml:space="preserve"> is included in </w:t>
        </w:r>
      </w:ins>
      <w:ins w:id="56" w:author="ZTE" w:date="2022-09-30T11:34:00Z">
        <w:r>
          <w:rPr>
            <w:i/>
          </w:rPr>
          <w:t>SIB12</w:t>
        </w:r>
      </w:ins>
      <w:r>
        <w:t xml:space="preserve"> and if the NR sidelink U2N Remote UE threshold conditions as specified in 5.8.15.2 are met based on </w:t>
      </w:r>
      <w:r>
        <w:rPr>
          <w:i/>
        </w:rPr>
        <w:t>sl-RemoteUE-ConfigCommon</w:t>
      </w:r>
      <w:r>
        <w:t xml:space="preserve"> in </w:t>
      </w:r>
      <w:r>
        <w:rPr>
          <w:i/>
        </w:rPr>
        <w:t>SIB12</w:t>
      </w:r>
      <w:r>
        <w:t>; or</w:t>
      </w:r>
    </w:p>
    <w:p>
      <w:pPr>
        <w:pStyle w:val="86"/>
        <w:rPr>
          <w:rFonts w:eastAsia="等线"/>
          <w:lang w:eastAsia="zh-CN"/>
        </w:rPr>
      </w:pPr>
      <w:r>
        <w:t>3&gt;</w:t>
      </w:r>
      <w:r>
        <w:tab/>
      </w:r>
      <w:r>
        <w:t>if the UE is performing NR sidelink non-relay discovery:</w:t>
      </w:r>
    </w:p>
    <w:p>
      <w:pPr>
        <w:pStyle w:val="100"/>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 w:val="0"/>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85"/>
      </w:pPr>
      <w:r>
        <w:t>5&gt;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pPr>
        <w:pStyle w:val="100"/>
        <w:rPr>
          <w:rFonts w:eastAsia="等线"/>
          <w:lang w:eastAsia="zh-CN"/>
        </w:rPr>
      </w:pPr>
      <w:r>
        <w:t>4&gt;</w:t>
      </w:r>
      <w:r>
        <w:tab/>
      </w:r>
      <w:r>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85"/>
        <w:rPr>
          <w:rFonts w:eastAsia="Yu Mincho"/>
        </w:rPr>
      </w:pPr>
      <w:r>
        <w:t>5&gt;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pPr>
        <w:pStyle w:val="100"/>
      </w:pPr>
      <w:r>
        <w:t>4&gt;</w:t>
      </w:r>
      <w:r>
        <w:tab/>
      </w:r>
      <w:r>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pPr>
        <w:pStyle w:val="85"/>
      </w:pPr>
      <w:r>
        <w:t>5&gt;</w:t>
      </w:r>
      <w:r>
        <w:tab/>
      </w:r>
      <w:r>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pPr>
        <w:pStyle w:val="85"/>
      </w:pPr>
      <w:r>
        <w:t>5&gt;</w:t>
      </w:r>
      <w:r>
        <w:tab/>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pPr>
        <w:pStyle w:val="85"/>
      </w:pPr>
      <w:r>
        <w:t>5&gt;</w:t>
      </w:r>
      <w:r>
        <w:tab/>
      </w:r>
      <w:r>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pPr>
        <w:pStyle w:val="351"/>
        <w:rPr>
          <w:lang w:val="en-GB"/>
        </w:rPr>
      </w:pPr>
      <w:r>
        <w:rPr>
          <w:lang w:val="en-GB"/>
        </w:rPr>
        <w:t>6&gt;</w:t>
      </w:r>
      <w:r>
        <w:rPr>
          <w:lang w:val="en-GB"/>
        </w:rPr>
        <w:tab/>
      </w:r>
      <w:r>
        <w:rPr>
          <w:lang w:val="en-GB"/>
        </w:rPr>
        <w:t xml:space="preserve">configure lower layers to perform the sidelink resource allocation mode 2 based on random selection (as defined in TS 38.321 [3]) using one of the pools of resources indicated by </w:t>
      </w:r>
      <w:r>
        <w:rPr>
          <w:i/>
          <w:lang w:val="en-GB"/>
        </w:rPr>
        <w:t>sl-TxPoolExceptional</w:t>
      </w:r>
      <w:r>
        <w:rPr>
          <w:lang w:val="en-GB"/>
        </w:rPr>
        <w:t xml:space="preserve"> for the concerned frequency;</w:t>
      </w:r>
    </w:p>
    <w:p>
      <w:pPr>
        <w:pStyle w:val="94"/>
      </w:pPr>
      <w:r>
        <w:t>1&gt;</w:t>
      </w:r>
      <w:r>
        <w:tab/>
      </w:r>
      <w:r>
        <w:t>else if out of coverage on the concerned frequency for NR sidelink discovery:</w:t>
      </w:r>
    </w:p>
    <w:p>
      <w:pPr>
        <w:pStyle w:val="90"/>
        <w:rPr>
          <w:rFonts w:eastAsia="等线"/>
          <w:lang w:eastAsia="zh-CN"/>
        </w:rPr>
      </w:pPr>
      <w:r>
        <w:t>2&gt;</w:t>
      </w:r>
      <w:r>
        <w:tab/>
      </w:r>
      <w:r>
        <w:t xml:space="preserve">if the UE is acting as L3 U2N Relay UE and if the NR sidelink U2N Relay UE threshold conditions as specified in 5.8.14.2 are met based on </w:t>
      </w:r>
      <w:r>
        <w:rPr>
          <w:i/>
        </w:rPr>
        <w:t>sl-RelayUE-ConfigCommon</w:t>
      </w:r>
      <w:r>
        <w:t xml:space="preserve"> in </w:t>
      </w:r>
      <w:r>
        <w:rPr>
          <w:i/>
          <w:lang w:eastAsia="zh-CN"/>
        </w:rPr>
        <w:t>SidelinkPreconfigNR</w:t>
      </w:r>
      <w:r>
        <w:t>; or</w:t>
      </w:r>
    </w:p>
    <w:p>
      <w:pPr>
        <w:pStyle w:val="90"/>
      </w:pPr>
      <w:r>
        <w:t>2&gt;</w:t>
      </w:r>
      <w:r>
        <w:tab/>
      </w:r>
      <w:r>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pPr>
        <w:pStyle w:val="90"/>
        <w:rPr>
          <w:rFonts w:eastAsia="等线"/>
          <w:lang w:eastAsia="zh-CN"/>
        </w:rPr>
      </w:pPr>
      <w:r>
        <w:t>2&gt;</w:t>
      </w:r>
      <w:r>
        <w:tab/>
      </w:r>
      <w:r>
        <w:t>if the UE is performing NR sidelink non-relay discovery:</w:t>
      </w:r>
    </w:p>
    <w:p>
      <w:pPr>
        <w:pStyle w:val="86"/>
      </w:pPr>
      <w:r>
        <w:t>3&gt;</w:t>
      </w:r>
      <w:r>
        <w:tab/>
      </w:r>
      <w:r>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pPr>
        <w:pStyle w:val="81"/>
      </w:pPr>
      <w:r>
        <w:t>NOTE:</w:t>
      </w:r>
      <w:r>
        <w:tab/>
      </w:r>
      <w:r>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pPr>
        <w:pStyle w:val="81"/>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Next Modified Subclause</w:t>
      </w:r>
    </w:p>
    <w:p>
      <w:pPr>
        <w:pStyle w:val="4"/>
      </w:pPr>
      <w:r>
        <w:t>9.2.5</w:t>
      </w:r>
      <w:r>
        <w:tab/>
      </w:r>
      <w:r>
        <w:t>Default SRAP configurations</w:t>
      </w:r>
    </w:p>
    <w:p>
      <w:pPr>
        <w:rPr>
          <w:rFonts w:eastAsia="等线"/>
          <w:lang w:eastAsia="zh-CN"/>
        </w:rPr>
      </w:pPr>
      <w:r>
        <w:rPr>
          <w:rFonts w:eastAsia="等线"/>
          <w:lang w:eastAsia="zh-CN"/>
        </w:rPr>
        <w:t xml:space="preserve">Parameters that are used for reception of Remote UE's </w:t>
      </w:r>
      <w:r>
        <w:rPr>
          <w:rFonts w:eastAsia="等线"/>
          <w:i/>
          <w:lang w:eastAsia="zh-CN"/>
        </w:rPr>
        <w:t>RRCResume</w:t>
      </w:r>
      <w:r>
        <w:rPr>
          <w:rFonts w:eastAsia="等线"/>
          <w:lang w:eastAsia="zh-CN"/>
        </w:rPr>
        <w:t xml:space="preserve"> </w:t>
      </w:r>
      <w:ins w:id="57" w:author="ZTE" w:date="2022-09-26T14:53:58Z">
        <w:r>
          <w:rPr>
            <w:rFonts w:eastAsia="等线"/>
            <w:i/>
            <w:lang w:eastAsia="zh-CN"/>
          </w:rPr>
          <w:t>RRCRe</w:t>
        </w:r>
      </w:ins>
      <w:ins w:id="58" w:author="ZTE" w:date="2022-09-26T14:54:03Z">
        <w:r>
          <w:rPr>
            <w:rFonts w:hint="eastAsia" w:eastAsia="等线"/>
            <w:i/>
            <w:lang w:val="en-US" w:eastAsia="zh-CN"/>
          </w:rPr>
          <w:t>l</w:t>
        </w:r>
      </w:ins>
      <w:ins w:id="59" w:author="ZTE" w:date="2022-09-26T14:54:04Z">
        <w:r>
          <w:rPr>
            <w:rFonts w:hint="eastAsia" w:eastAsia="等线"/>
            <w:i/>
            <w:lang w:val="en-US" w:eastAsia="zh-CN"/>
          </w:rPr>
          <w:t>ea</w:t>
        </w:r>
      </w:ins>
      <w:ins w:id="60" w:author="ZTE" w:date="2022-09-26T14:54:05Z">
        <w:r>
          <w:rPr>
            <w:rFonts w:hint="eastAsia" w:eastAsia="等线"/>
            <w:i/>
            <w:lang w:val="en-US" w:eastAsia="zh-CN"/>
          </w:rPr>
          <w:t>s</w:t>
        </w:r>
      </w:ins>
      <w:ins w:id="61" w:author="ZTE" w:date="2022-09-26T14:53:58Z">
        <w:r>
          <w:rPr>
            <w:rFonts w:eastAsia="等线"/>
            <w:i/>
            <w:lang w:eastAsia="zh-CN"/>
          </w:rPr>
          <w:t>e</w:t>
        </w:r>
      </w:ins>
      <w:ins w:id="62" w:author="ZTE" w:date="2022-09-26T14:53:59Z">
        <w:r>
          <w:rPr>
            <w:rFonts w:hint="eastAsia" w:eastAsia="等线"/>
            <w:i/>
            <w:lang w:val="en-US" w:eastAsia="zh-CN"/>
          </w:rPr>
          <w:t xml:space="preserve"> </w:t>
        </w:r>
      </w:ins>
      <w:r>
        <w:rPr>
          <w:rFonts w:eastAsia="等线"/>
          <w:lang w:eastAsia="zh-CN"/>
        </w:rPr>
        <w:t xml:space="preserve">and </w:t>
      </w:r>
      <w:r>
        <w:rPr>
          <w:rFonts w:eastAsia="等线"/>
          <w:i/>
          <w:lang w:eastAsia="zh-CN"/>
        </w:rPr>
        <w:t>RRCReestablishmen</w:t>
      </w:r>
      <w:r>
        <w:rPr>
          <w:rFonts w:hint="eastAsia" w:eastAsia="等线"/>
          <w:i/>
          <w:lang w:val="en-US" w:eastAsia="zh-CN"/>
        </w:rPr>
        <w:t>t</w:t>
      </w:r>
      <w:r>
        <w:rPr>
          <w:rFonts w:eastAsia="等线"/>
          <w:lang w:eastAsia="zh-CN"/>
        </w:rPr>
        <w:t xml:space="preserve"> messages.</w:t>
      </w:r>
    </w:p>
    <w:tbl>
      <w:tblPr>
        <w:tblStyle w:val="59"/>
        <w:tblW w:w="924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1417"/>
        <w:gridCol w:w="314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59"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Name</w:t>
            </w:r>
          </w:p>
        </w:tc>
        <w:tc>
          <w:tcPr>
            <w:tcW w:w="1417"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Value</w:t>
            </w:r>
          </w:p>
        </w:tc>
        <w:tc>
          <w:tcPr>
            <w:tcW w:w="3149"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Semantics description</w:t>
            </w:r>
          </w:p>
        </w:tc>
        <w:tc>
          <w:tcPr>
            <w:tcW w:w="1417"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74"/>
              <w:rPr>
                <w:lang w:eastAsia="en-GB"/>
              </w:rPr>
            </w:pPr>
            <w:r>
              <w:t>SL SRAP Config</w:t>
            </w:r>
          </w:p>
        </w:tc>
        <w:tc>
          <w:tcPr>
            <w:tcW w:w="1417" w:type="dxa"/>
            <w:tcBorders>
              <w:top w:val="single" w:color="auto" w:sz="4" w:space="0"/>
              <w:left w:val="single" w:color="auto" w:sz="4" w:space="0"/>
              <w:bottom w:val="single" w:color="auto" w:sz="4" w:space="0"/>
              <w:right w:val="single" w:color="auto" w:sz="4" w:space="0"/>
            </w:tcBorders>
          </w:tcPr>
          <w:p>
            <w:pPr>
              <w:pStyle w:val="74"/>
              <w:rPr>
                <w:rFonts w:eastAsia="等线"/>
                <w:lang w:eastAsia="zh-CN"/>
              </w:rPr>
            </w:pPr>
          </w:p>
        </w:tc>
        <w:tc>
          <w:tcPr>
            <w:tcW w:w="3149" w:type="dxa"/>
            <w:tcBorders>
              <w:top w:val="single" w:color="auto" w:sz="4" w:space="0"/>
              <w:left w:val="single" w:color="auto" w:sz="4" w:space="0"/>
              <w:bottom w:val="single" w:color="auto" w:sz="4" w:space="0"/>
              <w:right w:val="single" w:color="auto" w:sz="4" w:space="0"/>
            </w:tcBorders>
          </w:tcPr>
          <w:p>
            <w:pPr>
              <w:pStyle w:val="74"/>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7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74"/>
              <w:rPr>
                <w:i/>
                <w:lang w:eastAsia="en-GB"/>
              </w:rPr>
            </w:pPr>
            <w:r>
              <w:rPr>
                <w:i/>
                <w:lang w:eastAsia="en-GB"/>
              </w:rPr>
              <w:t>&gt; sl-LocalIdentity</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74"/>
              <w:rPr>
                <w:rFonts w:eastAsia="等线"/>
                <w:lang w:eastAsia="zh-CN"/>
              </w:rPr>
            </w:pPr>
            <w:r>
              <w:rPr>
                <w:rFonts w:eastAsia="等线"/>
                <w:lang w:eastAsia="zh-CN"/>
              </w:rPr>
              <w:t>SRAP PDUs with any local Identity will be submitted to the SRB1 PDCP entity.</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74"/>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color="auto" w:sz="4" w:space="0"/>
              <w:left w:val="single" w:color="auto" w:sz="4" w:space="0"/>
              <w:bottom w:val="single" w:color="auto" w:sz="4" w:space="0"/>
              <w:right w:val="single" w:color="auto" w:sz="4" w:space="0"/>
            </w:tcBorders>
          </w:tcPr>
          <w:p>
            <w:pPr>
              <w:pStyle w:val="74"/>
              <w:rPr>
                <w:rFonts w:eastAsia="等线"/>
                <w:lang w:eastAsia="zh-CN"/>
              </w:rPr>
            </w:pPr>
            <w:r>
              <w:rPr>
                <w:rFonts w:eastAsia="等线"/>
                <w:lang w:eastAsia="zh-CN"/>
              </w:rPr>
              <w:t>SRB1</w:t>
            </w:r>
          </w:p>
        </w:tc>
        <w:tc>
          <w:tcPr>
            <w:tcW w:w="3149" w:type="dxa"/>
            <w:tcBorders>
              <w:top w:val="single" w:color="auto" w:sz="4" w:space="0"/>
              <w:left w:val="single" w:color="auto" w:sz="4" w:space="0"/>
              <w:bottom w:val="single" w:color="auto" w:sz="4" w:space="0"/>
              <w:right w:val="single" w:color="auto" w:sz="4" w:space="0"/>
            </w:tcBorders>
          </w:tcPr>
          <w:p>
            <w:pPr>
              <w:pStyle w:val="74"/>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74"/>
              <w:rPr>
                <w:lang w:eastAsia="en-GB"/>
              </w:rPr>
            </w:pPr>
          </w:p>
        </w:tc>
      </w:tr>
    </w:tbl>
    <w:p/>
    <w:p>
      <w:pPr>
        <w:pStyle w:val="8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79B06"/>
    <w:multiLevelType w:val="singleLevel"/>
    <w:tmpl w:val="9DE79B06"/>
    <w:lvl w:ilvl="0" w:tentative="0">
      <w:start w:val="1"/>
      <w:numFmt w:val="decimal"/>
      <w:suff w:val="space"/>
      <w:lvlText w:val="%1."/>
      <w:lvlJc w:val="left"/>
    </w:lvl>
  </w:abstractNum>
  <w:abstractNum w:abstractNumId="1">
    <w:nsid w:val="F7715363"/>
    <w:multiLevelType w:val="singleLevel"/>
    <w:tmpl w:val="F7715363"/>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1D7A4E9"/>
    <w:multiLevelType w:val="singleLevel"/>
    <w:tmpl w:val="21D7A4E9"/>
    <w:lvl w:ilvl="0" w:tentative="0">
      <w:start w:val="1"/>
      <w:numFmt w:val="decimal"/>
      <w:suff w:val="space"/>
      <w:lvlText w:val="%1."/>
      <w:lvlJc w:val="left"/>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10"/>
  </w:num>
  <w:num w:numId="5">
    <w:abstractNumId w:val="5"/>
  </w:num>
  <w:num w:numId="6">
    <w:abstractNumId w:val="6"/>
  </w:num>
  <w:num w:numId="7">
    <w:abstractNumId w:val="2"/>
  </w:num>
  <w:num w:numId="8">
    <w:abstractNumId w:val="9"/>
  </w:num>
  <w:num w:numId="9">
    <w:abstractNumId w:val="1"/>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B51E13"/>
    <w:rsid w:val="01DC5361"/>
    <w:rsid w:val="029006F3"/>
    <w:rsid w:val="0323279E"/>
    <w:rsid w:val="034B6374"/>
    <w:rsid w:val="03A03106"/>
    <w:rsid w:val="040B079B"/>
    <w:rsid w:val="040C2C09"/>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989186D"/>
    <w:rsid w:val="098E09EE"/>
    <w:rsid w:val="0A4A5D12"/>
    <w:rsid w:val="0B5E0F63"/>
    <w:rsid w:val="0B89780B"/>
    <w:rsid w:val="0D621137"/>
    <w:rsid w:val="0D8B62E7"/>
    <w:rsid w:val="0D94435F"/>
    <w:rsid w:val="0DA306ED"/>
    <w:rsid w:val="0E422D13"/>
    <w:rsid w:val="0EE1169C"/>
    <w:rsid w:val="0F024E4B"/>
    <w:rsid w:val="0F0B1E7F"/>
    <w:rsid w:val="0F201394"/>
    <w:rsid w:val="0FBC4BC0"/>
    <w:rsid w:val="0FD07D67"/>
    <w:rsid w:val="101360E6"/>
    <w:rsid w:val="101D138B"/>
    <w:rsid w:val="106B6BBA"/>
    <w:rsid w:val="10D2626A"/>
    <w:rsid w:val="10E93C89"/>
    <w:rsid w:val="11025235"/>
    <w:rsid w:val="118F3FB0"/>
    <w:rsid w:val="11947F8A"/>
    <w:rsid w:val="11D6510B"/>
    <w:rsid w:val="12267890"/>
    <w:rsid w:val="12555AC5"/>
    <w:rsid w:val="127B3683"/>
    <w:rsid w:val="129C423A"/>
    <w:rsid w:val="131155A4"/>
    <w:rsid w:val="133E48F7"/>
    <w:rsid w:val="14116E50"/>
    <w:rsid w:val="150951A4"/>
    <w:rsid w:val="15281983"/>
    <w:rsid w:val="15416FDE"/>
    <w:rsid w:val="159B3408"/>
    <w:rsid w:val="15AE2F81"/>
    <w:rsid w:val="15B47654"/>
    <w:rsid w:val="15B84495"/>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A205222"/>
    <w:rsid w:val="1A481589"/>
    <w:rsid w:val="1B607B1C"/>
    <w:rsid w:val="1BC27FC4"/>
    <w:rsid w:val="1C4C6F08"/>
    <w:rsid w:val="1C731A70"/>
    <w:rsid w:val="1CF80F39"/>
    <w:rsid w:val="1CFD2202"/>
    <w:rsid w:val="1D0B5DEB"/>
    <w:rsid w:val="1D1A44C6"/>
    <w:rsid w:val="1D706BEF"/>
    <w:rsid w:val="1DA43431"/>
    <w:rsid w:val="1DC84037"/>
    <w:rsid w:val="1DE64F2E"/>
    <w:rsid w:val="1E7565E6"/>
    <w:rsid w:val="1F3E0E37"/>
    <w:rsid w:val="1F660631"/>
    <w:rsid w:val="1FAE07DD"/>
    <w:rsid w:val="203A654A"/>
    <w:rsid w:val="215A6343"/>
    <w:rsid w:val="22010B86"/>
    <w:rsid w:val="22132D3F"/>
    <w:rsid w:val="22227BD5"/>
    <w:rsid w:val="22BC2130"/>
    <w:rsid w:val="2304099A"/>
    <w:rsid w:val="235823B7"/>
    <w:rsid w:val="2408176F"/>
    <w:rsid w:val="248859AA"/>
    <w:rsid w:val="24A10D13"/>
    <w:rsid w:val="24DA45C2"/>
    <w:rsid w:val="24DD7FA6"/>
    <w:rsid w:val="25385C86"/>
    <w:rsid w:val="256D5C6E"/>
    <w:rsid w:val="25CF3096"/>
    <w:rsid w:val="25FE13A7"/>
    <w:rsid w:val="26D255EE"/>
    <w:rsid w:val="28025A0F"/>
    <w:rsid w:val="28265846"/>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F3007"/>
    <w:rsid w:val="2CAB7402"/>
    <w:rsid w:val="2CE736F0"/>
    <w:rsid w:val="2CFA6EE9"/>
    <w:rsid w:val="2CFB046E"/>
    <w:rsid w:val="2D8A6242"/>
    <w:rsid w:val="2F461BFE"/>
    <w:rsid w:val="2F953CE7"/>
    <w:rsid w:val="2FED4F4A"/>
    <w:rsid w:val="300911E5"/>
    <w:rsid w:val="307A0802"/>
    <w:rsid w:val="30CD4DA3"/>
    <w:rsid w:val="30EF4675"/>
    <w:rsid w:val="31276BE4"/>
    <w:rsid w:val="317D5D1F"/>
    <w:rsid w:val="322515BC"/>
    <w:rsid w:val="322A2C27"/>
    <w:rsid w:val="33130D90"/>
    <w:rsid w:val="333A79FF"/>
    <w:rsid w:val="33F81C5F"/>
    <w:rsid w:val="33FA5E0F"/>
    <w:rsid w:val="34213A2E"/>
    <w:rsid w:val="343C76FE"/>
    <w:rsid w:val="344A3B7F"/>
    <w:rsid w:val="344B6B0D"/>
    <w:rsid w:val="349035E2"/>
    <w:rsid w:val="34987671"/>
    <w:rsid w:val="34D97E2D"/>
    <w:rsid w:val="3602131C"/>
    <w:rsid w:val="36AB6600"/>
    <w:rsid w:val="36B81E22"/>
    <w:rsid w:val="372B36D8"/>
    <w:rsid w:val="373634BD"/>
    <w:rsid w:val="37465BAE"/>
    <w:rsid w:val="379063BD"/>
    <w:rsid w:val="37A1280D"/>
    <w:rsid w:val="37CD70D3"/>
    <w:rsid w:val="388668A3"/>
    <w:rsid w:val="38E82569"/>
    <w:rsid w:val="399B0C02"/>
    <w:rsid w:val="39CC716B"/>
    <w:rsid w:val="3A38148B"/>
    <w:rsid w:val="3A4B5CD1"/>
    <w:rsid w:val="3AD6212F"/>
    <w:rsid w:val="3B1B13E5"/>
    <w:rsid w:val="3C050C0F"/>
    <w:rsid w:val="3CD16279"/>
    <w:rsid w:val="3CD93C8B"/>
    <w:rsid w:val="3D0C105E"/>
    <w:rsid w:val="3D120C80"/>
    <w:rsid w:val="3DAA5817"/>
    <w:rsid w:val="3DB75245"/>
    <w:rsid w:val="3E384E9B"/>
    <w:rsid w:val="3E785CC7"/>
    <w:rsid w:val="3F28436D"/>
    <w:rsid w:val="3F972C3F"/>
    <w:rsid w:val="409F13F4"/>
    <w:rsid w:val="40E86056"/>
    <w:rsid w:val="40FE3C74"/>
    <w:rsid w:val="413345D0"/>
    <w:rsid w:val="41376E39"/>
    <w:rsid w:val="42B46940"/>
    <w:rsid w:val="433764B5"/>
    <w:rsid w:val="436A60DF"/>
    <w:rsid w:val="43A9470F"/>
    <w:rsid w:val="43E063A5"/>
    <w:rsid w:val="443C641B"/>
    <w:rsid w:val="445629B7"/>
    <w:rsid w:val="446C1D17"/>
    <w:rsid w:val="44C22414"/>
    <w:rsid w:val="44D12A80"/>
    <w:rsid w:val="45061261"/>
    <w:rsid w:val="45A579AC"/>
    <w:rsid w:val="45C30FB1"/>
    <w:rsid w:val="45DE4047"/>
    <w:rsid w:val="463320D8"/>
    <w:rsid w:val="46DF0AE2"/>
    <w:rsid w:val="470E5930"/>
    <w:rsid w:val="470F3489"/>
    <w:rsid w:val="47863621"/>
    <w:rsid w:val="480126ED"/>
    <w:rsid w:val="48F80DFF"/>
    <w:rsid w:val="498D4C82"/>
    <w:rsid w:val="49977F38"/>
    <w:rsid w:val="49C83FD6"/>
    <w:rsid w:val="4AAA410E"/>
    <w:rsid w:val="4AB135D3"/>
    <w:rsid w:val="4ABC1FB6"/>
    <w:rsid w:val="4B940A3C"/>
    <w:rsid w:val="4C4F27BD"/>
    <w:rsid w:val="4C653D0B"/>
    <w:rsid w:val="4C8967D8"/>
    <w:rsid w:val="4CAE4DB8"/>
    <w:rsid w:val="4CF5533F"/>
    <w:rsid w:val="4D6E590B"/>
    <w:rsid w:val="4DCF4F0A"/>
    <w:rsid w:val="4DDB0727"/>
    <w:rsid w:val="4E0B0420"/>
    <w:rsid w:val="4E0D4E40"/>
    <w:rsid w:val="4E3A308A"/>
    <w:rsid w:val="4E9B2CB2"/>
    <w:rsid w:val="4EA76A4E"/>
    <w:rsid w:val="4EA77B6E"/>
    <w:rsid w:val="4F904ADE"/>
    <w:rsid w:val="4FDA4F28"/>
    <w:rsid w:val="4FDD658E"/>
    <w:rsid w:val="50253D22"/>
    <w:rsid w:val="502A683A"/>
    <w:rsid w:val="50846BC7"/>
    <w:rsid w:val="5108453F"/>
    <w:rsid w:val="514341F9"/>
    <w:rsid w:val="516A469C"/>
    <w:rsid w:val="51E00E50"/>
    <w:rsid w:val="51E673DD"/>
    <w:rsid w:val="52556AE6"/>
    <w:rsid w:val="52CE5DBF"/>
    <w:rsid w:val="53182BA5"/>
    <w:rsid w:val="532B798C"/>
    <w:rsid w:val="53FF1A28"/>
    <w:rsid w:val="541E3F2F"/>
    <w:rsid w:val="545C4EA0"/>
    <w:rsid w:val="54B1079E"/>
    <w:rsid w:val="553C6CEE"/>
    <w:rsid w:val="553E4C1C"/>
    <w:rsid w:val="554D505D"/>
    <w:rsid w:val="556B452C"/>
    <w:rsid w:val="556D7D36"/>
    <w:rsid w:val="55A479D0"/>
    <w:rsid w:val="55BA0E98"/>
    <w:rsid w:val="55BE55C9"/>
    <w:rsid w:val="55D46883"/>
    <w:rsid w:val="55F9785F"/>
    <w:rsid w:val="560D55F1"/>
    <w:rsid w:val="572C0169"/>
    <w:rsid w:val="57D5589F"/>
    <w:rsid w:val="580E74B3"/>
    <w:rsid w:val="581D08E0"/>
    <w:rsid w:val="58503B33"/>
    <w:rsid w:val="599A22E9"/>
    <w:rsid w:val="5A7C1C2E"/>
    <w:rsid w:val="5AEB1E4C"/>
    <w:rsid w:val="5AF17B1C"/>
    <w:rsid w:val="5B384D69"/>
    <w:rsid w:val="5B40463D"/>
    <w:rsid w:val="5B500310"/>
    <w:rsid w:val="5B6F6C35"/>
    <w:rsid w:val="5C1F21A5"/>
    <w:rsid w:val="5C450CC1"/>
    <w:rsid w:val="5C515465"/>
    <w:rsid w:val="5C717B03"/>
    <w:rsid w:val="5DFD0A64"/>
    <w:rsid w:val="5E0D064E"/>
    <w:rsid w:val="5E20704D"/>
    <w:rsid w:val="5E617C80"/>
    <w:rsid w:val="5EAB3065"/>
    <w:rsid w:val="5EE23BE9"/>
    <w:rsid w:val="5F6A0B67"/>
    <w:rsid w:val="5F7636DE"/>
    <w:rsid w:val="6030550A"/>
    <w:rsid w:val="60AD5590"/>
    <w:rsid w:val="6109772C"/>
    <w:rsid w:val="610F763C"/>
    <w:rsid w:val="613535EE"/>
    <w:rsid w:val="619D02B0"/>
    <w:rsid w:val="626F6689"/>
    <w:rsid w:val="634A06E5"/>
    <w:rsid w:val="63555ECC"/>
    <w:rsid w:val="639D1C3A"/>
    <w:rsid w:val="64265E3C"/>
    <w:rsid w:val="648F2EF9"/>
    <w:rsid w:val="64E06585"/>
    <w:rsid w:val="65445C7D"/>
    <w:rsid w:val="65927891"/>
    <w:rsid w:val="659D5E80"/>
    <w:rsid w:val="65FD33DD"/>
    <w:rsid w:val="65FD6274"/>
    <w:rsid w:val="65FD6B89"/>
    <w:rsid w:val="66AB1378"/>
    <w:rsid w:val="67255CF4"/>
    <w:rsid w:val="67735981"/>
    <w:rsid w:val="67FC5D84"/>
    <w:rsid w:val="68022B72"/>
    <w:rsid w:val="683B66D2"/>
    <w:rsid w:val="68A60393"/>
    <w:rsid w:val="68B203DD"/>
    <w:rsid w:val="69630841"/>
    <w:rsid w:val="69BF3962"/>
    <w:rsid w:val="6AA15DA6"/>
    <w:rsid w:val="6B4A0261"/>
    <w:rsid w:val="6B604FB4"/>
    <w:rsid w:val="6B735C88"/>
    <w:rsid w:val="6C310730"/>
    <w:rsid w:val="6C470C87"/>
    <w:rsid w:val="6C484D09"/>
    <w:rsid w:val="6CC53D2D"/>
    <w:rsid w:val="6CF45104"/>
    <w:rsid w:val="6D5E2DCE"/>
    <w:rsid w:val="6E8D508A"/>
    <w:rsid w:val="6E9B5437"/>
    <w:rsid w:val="6EC30DD5"/>
    <w:rsid w:val="6EE83FB7"/>
    <w:rsid w:val="6FFF3298"/>
    <w:rsid w:val="705F4B88"/>
    <w:rsid w:val="709750E6"/>
    <w:rsid w:val="712F0B0A"/>
    <w:rsid w:val="71A5416D"/>
    <w:rsid w:val="71AA5965"/>
    <w:rsid w:val="736761DC"/>
    <w:rsid w:val="73F701F5"/>
    <w:rsid w:val="747C4A06"/>
    <w:rsid w:val="74EB0EBF"/>
    <w:rsid w:val="757C10D2"/>
    <w:rsid w:val="75C94586"/>
    <w:rsid w:val="75CB389B"/>
    <w:rsid w:val="75FA224A"/>
    <w:rsid w:val="760B5F37"/>
    <w:rsid w:val="76C562A8"/>
    <w:rsid w:val="76D64477"/>
    <w:rsid w:val="76D93346"/>
    <w:rsid w:val="77057BA9"/>
    <w:rsid w:val="77E5384F"/>
    <w:rsid w:val="77EB5B4E"/>
    <w:rsid w:val="77F92DB2"/>
    <w:rsid w:val="78854578"/>
    <w:rsid w:val="78EF3BD3"/>
    <w:rsid w:val="78FE62F9"/>
    <w:rsid w:val="79421615"/>
    <w:rsid w:val="796674E0"/>
    <w:rsid w:val="79BA37F5"/>
    <w:rsid w:val="7B0D3BD1"/>
    <w:rsid w:val="7B100E21"/>
    <w:rsid w:val="7B1779CC"/>
    <w:rsid w:val="7B874BF7"/>
    <w:rsid w:val="7BB33495"/>
    <w:rsid w:val="7BC92A07"/>
    <w:rsid w:val="7C4B15EF"/>
    <w:rsid w:val="7D822C96"/>
    <w:rsid w:val="7DE36D41"/>
    <w:rsid w:val="7E137D41"/>
    <w:rsid w:val="7E5E0217"/>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5B2EBDC-00B4-4BCF-A8DE-39184C649EA1}">
  <ds:schemaRefs/>
</ds:datastoreItem>
</file>

<file path=customXml/itemProps2.xml><?xml version="1.0" encoding="utf-8"?>
<ds:datastoreItem xmlns:ds="http://schemas.openxmlformats.org/officeDocument/2006/customXml" ds:itemID="{F9A366D2-19CF-443A-B842-3CCD5778F0C8}">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B264B69E-6CE8-444A-B5B0-2A6865E4AE67}">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6484</Words>
  <Characters>33165</Characters>
  <Lines>369</Lines>
  <Paragraphs>104</Paragraphs>
  <TotalTime>4</TotalTime>
  <ScaleCrop>false</ScaleCrop>
  <LinksUpToDate>false</LinksUpToDate>
  <CharactersWithSpaces>40825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2022-09-30T08:58:09Z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0472BB14E61D45D9A3579AFC54849065</vt:lpwstr>
  </property>
</Properties>
</file>